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06403" w14:textId="0C49615D"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R4-200</w:t>
      </w:r>
      <w:r w:rsidR="004C691C">
        <w:rPr>
          <w:rFonts w:ascii="Arial" w:eastAsia="Times New Roman" w:hAnsi="Arial"/>
          <w:b/>
          <w:i/>
          <w:noProof/>
          <w:sz w:val="28"/>
          <w:szCs w:val="20"/>
          <w:lang w:val="en-GB"/>
        </w:rPr>
        <w:t>9883</w:t>
      </w:r>
    </w:p>
    <w:p w14:paraId="5E8996BD"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4DDD5C9C" w14:textId="77777777" w:rsidTr="009C073E">
        <w:tc>
          <w:tcPr>
            <w:tcW w:w="9641" w:type="dxa"/>
            <w:gridSpan w:val="9"/>
            <w:tcBorders>
              <w:top w:val="single" w:sz="4" w:space="0" w:color="auto"/>
              <w:left w:val="single" w:sz="4" w:space="0" w:color="auto"/>
              <w:right w:val="single" w:sz="4" w:space="0" w:color="auto"/>
            </w:tcBorders>
          </w:tcPr>
          <w:p w14:paraId="5F68ADB8"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DBE08D3" w14:textId="77777777" w:rsidTr="009C073E">
        <w:tc>
          <w:tcPr>
            <w:tcW w:w="9641" w:type="dxa"/>
            <w:gridSpan w:val="9"/>
            <w:tcBorders>
              <w:left w:val="single" w:sz="4" w:space="0" w:color="auto"/>
              <w:right w:val="single" w:sz="4" w:space="0" w:color="auto"/>
            </w:tcBorders>
          </w:tcPr>
          <w:p w14:paraId="4036B4A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1AA50A7C" w14:textId="77777777" w:rsidTr="009C073E">
        <w:tc>
          <w:tcPr>
            <w:tcW w:w="9641" w:type="dxa"/>
            <w:gridSpan w:val="9"/>
            <w:tcBorders>
              <w:left w:val="single" w:sz="4" w:space="0" w:color="auto"/>
              <w:right w:val="single" w:sz="4" w:space="0" w:color="auto"/>
            </w:tcBorders>
          </w:tcPr>
          <w:p w14:paraId="4E652E1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D64390B" w14:textId="77777777" w:rsidTr="009C073E">
        <w:tc>
          <w:tcPr>
            <w:tcW w:w="142" w:type="dxa"/>
            <w:tcBorders>
              <w:left w:val="single" w:sz="4" w:space="0" w:color="auto"/>
            </w:tcBorders>
          </w:tcPr>
          <w:p w14:paraId="488FF563"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55C5B599" w14:textId="0CA68F8B"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w:t>
            </w:r>
            <w:r w:rsidR="0007579E">
              <w:rPr>
                <w:rFonts w:ascii="Arial" w:eastAsia="Times New Roman" w:hAnsi="Arial"/>
                <w:b/>
                <w:noProof/>
                <w:sz w:val="28"/>
                <w:szCs w:val="20"/>
                <w:lang w:val="en-GB"/>
              </w:rPr>
              <w:t>8</w:t>
            </w:r>
            <w:r w:rsidRPr="002904A6">
              <w:rPr>
                <w:rFonts w:ascii="Arial" w:eastAsia="Times New Roman" w:hAnsi="Arial"/>
                <w:b/>
                <w:noProof/>
                <w:sz w:val="28"/>
                <w:szCs w:val="20"/>
                <w:lang w:val="en-GB"/>
              </w:rPr>
              <w:t>.133</w:t>
            </w:r>
          </w:p>
        </w:tc>
        <w:tc>
          <w:tcPr>
            <w:tcW w:w="709" w:type="dxa"/>
          </w:tcPr>
          <w:p w14:paraId="1CD4983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22E0ED9F" w14:textId="58642B33" w:rsidR="002904A6" w:rsidRPr="004C691C" w:rsidRDefault="002904A6" w:rsidP="004C691C">
            <w:pPr>
              <w:spacing w:after="0" w:line="240" w:lineRule="auto"/>
              <w:jc w:val="center"/>
              <w:rPr>
                <w:rFonts w:ascii="Arial" w:eastAsia="Times New Roman" w:hAnsi="Arial"/>
                <w:b/>
                <w:bCs/>
                <w:noProof/>
                <w:sz w:val="28"/>
                <w:szCs w:val="28"/>
                <w:lang w:val="en-GB"/>
              </w:rPr>
            </w:pPr>
            <w:r w:rsidRPr="004C691C">
              <w:rPr>
                <w:rFonts w:ascii="Arial" w:eastAsia="Times New Roman" w:hAnsi="Arial"/>
                <w:b/>
                <w:bCs/>
                <w:sz w:val="24"/>
                <w:szCs w:val="24"/>
                <w:lang w:val="en-GB"/>
              </w:rPr>
              <w:fldChar w:fldCharType="begin"/>
            </w:r>
            <w:r w:rsidRPr="004C691C">
              <w:rPr>
                <w:rFonts w:ascii="Arial" w:eastAsia="Times New Roman" w:hAnsi="Arial"/>
                <w:b/>
                <w:bCs/>
                <w:sz w:val="24"/>
                <w:szCs w:val="24"/>
                <w:lang w:val="en-GB"/>
              </w:rPr>
              <w:instrText xml:space="preserve"> DOCPROPERTY  Cr#  \* MERGEFORMAT </w:instrText>
            </w:r>
            <w:r w:rsidRPr="004C691C">
              <w:rPr>
                <w:rFonts w:ascii="Arial" w:eastAsia="Times New Roman" w:hAnsi="Arial"/>
                <w:b/>
                <w:bCs/>
                <w:sz w:val="24"/>
                <w:szCs w:val="24"/>
                <w:lang w:val="en-GB"/>
              </w:rPr>
              <w:fldChar w:fldCharType="end"/>
            </w:r>
            <w:r w:rsidRPr="004C691C">
              <w:rPr>
                <w:rFonts w:ascii="Arial" w:eastAsia="Times New Roman" w:hAnsi="Arial"/>
                <w:b/>
                <w:bCs/>
                <w:noProof/>
                <w:sz w:val="24"/>
                <w:szCs w:val="24"/>
                <w:lang w:val="en-GB"/>
              </w:rPr>
              <w:t xml:space="preserve"> </w:t>
            </w:r>
            <w:r w:rsidR="00CF43FB" w:rsidRPr="004C691C">
              <w:rPr>
                <w:rFonts w:ascii="Arial" w:eastAsia="Times New Roman" w:hAnsi="Arial"/>
                <w:b/>
                <w:bCs/>
                <w:noProof/>
                <w:sz w:val="24"/>
                <w:szCs w:val="24"/>
                <w:lang w:val="en-GB"/>
              </w:rPr>
              <w:t xml:space="preserve">  </w:t>
            </w:r>
            <w:r w:rsidR="004C691C" w:rsidRPr="004C691C">
              <w:rPr>
                <w:rFonts w:ascii="Arial" w:eastAsia="Times New Roman" w:hAnsi="Arial"/>
                <w:b/>
                <w:bCs/>
                <w:noProof/>
                <w:sz w:val="24"/>
                <w:szCs w:val="24"/>
                <w:lang w:val="en-GB"/>
              </w:rPr>
              <w:t>943</w:t>
            </w:r>
          </w:p>
        </w:tc>
        <w:tc>
          <w:tcPr>
            <w:tcW w:w="709" w:type="dxa"/>
          </w:tcPr>
          <w:p w14:paraId="2A08AC9A"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29D2607F"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06CCA5BB"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73FEB63F" w14:textId="07EBB252" w:rsidR="002904A6" w:rsidRPr="00184A33" w:rsidRDefault="00184A33" w:rsidP="00184A33">
            <w:pPr>
              <w:spacing w:after="0" w:line="240" w:lineRule="auto"/>
              <w:jc w:val="center"/>
              <w:rPr>
                <w:rFonts w:ascii="Arial" w:eastAsia="Times New Roman" w:hAnsi="Arial"/>
                <w:b/>
                <w:bCs/>
                <w:noProof/>
                <w:sz w:val="28"/>
                <w:szCs w:val="20"/>
                <w:lang w:val="en-GB"/>
              </w:rPr>
            </w:pPr>
            <w:r w:rsidRPr="00184A33">
              <w:rPr>
                <w:rFonts w:ascii="Arial" w:eastAsia="Times New Roman" w:hAnsi="Arial"/>
                <w:b/>
                <w:bCs/>
                <w:noProof/>
                <w:sz w:val="28"/>
                <w:szCs w:val="20"/>
                <w:lang w:val="en-GB"/>
              </w:rPr>
              <w:t>16.</w:t>
            </w:r>
            <w:r w:rsidR="0007579E">
              <w:rPr>
                <w:rFonts w:ascii="Arial" w:eastAsia="Times New Roman" w:hAnsi="Arial"/>
                <w:b/>
                <w:bCs/>
                <w:noProof/>
                <w:sz w:val="28"/>
                <w:szCs w:val="20"/>
                <w:lang w:val="en-GB"/>
              </w:rPr>
              <w:t>4</w:t>
            </w:r>
            <w:r w:rsidRPr="00184A33">
              <w:rPr>
                <w:rFonts w:ascii="Arial" w:eastAsia="Times New Roman" w:hAnsi="Arial"/>
                <w:b/>
                <w:bCs/>
                <w:noProof/>
                <w:sz w:val="28"/>
                <w:szCs w:val="20"/>
                <w:lang w:val="en-GB"/>
              </w:rPr>
              <w:t>.0</w:t>
            </w:r>
          </w:p>
        </w:tc>
        <w:tc>
          <w:tcPr>
            <w:tcW w:w="143" w:type="dxa"/>
            <w:tcBorders>
              <w:right w:val="single" w:sz="4" w:space="0" w:color="auto"/>
            </w:tcBorders>
          </w:tcPr>
          <w:p w14:paraId="0DA27B6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3AB299B9" w14:textId="77777777" w:rsidTr="009C073E">
        <w:tc>
          <w:tcPr>
            <w:tcW w:w="9641" w:type="dxa"/>
            <w:gridSpan w:val="9"/>
            <w:tcBorders>
              <w:left w:val="single" w:sz="4" w:space="0" w:color="auto"/>
              <w:right w:val="single" w:sz="4" w:space="0" w:color="auto"/>
            </w:tcBorders>
          </w:tcPr>
          <w:p w14:paraId="78ED17AF"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58574C7" w14:textId="77777777" w:rsidTr="009C073E">
        <w:tc>
          <w:tcPr>
            <w:tcW w:w="9641" w:type="dxa"/>
            <w:gridSpan w:val="9"/>
            <w:tcBorders>
              <w:top w:val="single" w:sz="4" w:space="0" w:color="auto"/>
            </w:tcBorders>
          </w:tcPr>
          <w:p w14:paraId="70C01F8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431FACB8" w14:textId="77777777" w:rsidTr="009C073E">
        <w:tc>
          <w:tcPr>
            <w:tcW w:w="9641" w:type="dxa"/>
            <w:gridSpan w:val="9"/>
          </w:tcPr>
          <w:p w14:paraId="3BDDB2C3"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131EC6E"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21F05433" w14:textId="77777777" w:rsidTr="009C073E">
        <w:tc>
          <w:tcPr>
            <w:tcW w:w="2835" w:type="dxa"/>
          </w:tcPr>
          <w:p w14:paraId="63480CC7"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E1F1FCF"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42927"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7F7BBF04"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BF46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7BC5900"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F54A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44505E78"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4F17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1BDAE69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F9F593E" w14:textId="77777777" w:rsidTr="009C073E">
        <w:tc>
          <w:tcPr>
            <w:tcW w:w="9640" w:type="dxa"/>
            <w:gridSpan w:val="11"/>
          </w:tcPr>
          <w:p w14:paraId="37CC31C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A8B37BE" w14:textId="77777777" w:rsidTr="009C073E">
        <w:tc>
          <w:tcPr>
            <w:tcW w:w="1843" w:type="dxa"/>
            <w:tcBorders>
              <w:top w:val="single" w:sz="4" w:space="0" w:color="auto"/>
              <w:left w:val="single" w:sz="4" w:space="0" w:color="auto"/>
            </w:tcBorders>
          </w:tcPr>
          <w:p w14:paraId="0F2F7C3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BBCF18B" w14:textId="4B34DFA5"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UE Rx-Tx time difference measurement requirements for NR positioning</w:t>
            </w:r>
          </w:p>
        </w:tc>
      </w:tr>
      <w:tr w:rsidR="002904A6" w:rsidRPr="00FE722F" w14:paraId="22D38A8D" w14:textId="77777777" w:rsidTr="009C073E">
        <w:tc>
          <w:tcPr>
            <w:tcW w:w="1843" w:type="dxa"/>
            <w:tcBorders>
              <w:left w:val="single" w:sz="4" w:space="0" w:color="auto"/>
            </w:tcBorders>
          </w:tcPr>
          <w:p w14:paraId="19E62A2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2DEAC6A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B6BAC3C" w14:textId="77777777" w:rsidTr="009C073E">
        <w:tc>
          <w:tcPr>
            <w:tcW w:w="1843" w:type="dxa"/>
            <w:tcBorders>
              <w:left w:val="single" w:sz="4" w:space="0" w:color="auto"/>
            </w:tcBorders>
          </w:tcPr>
          <w:p w14:paraId="2876F833"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771C801C"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679770BD" w14:textId="77777777" w:rsidTr="009C073E">
        <w:tc>
          <w:tcPr>
            <w:tcW w:w="1843" w:type="dxa"/>
            <w:tcBorders>
              <w:left w:val="single" w:sz="4" w:space="0" w:color="auto"/>
            </w:tcBorders>
          </w:tcPr>
          <w:p w14:paraId="0CBB293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3296F17"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6558A228" w14:textId="77777777" w:rsidTr="009C073E">
        <w:tc>
          <w:tcPr>
            <w:tcW w:w="1843" w:type="dxa"/>
            <w:tcBorders>
              <w:left w:val="single" w:sz="4" w:space="0" w:color="auto"/>
            </w:tcBorders>
          </w:tcPr>
          <w:p w14:paraId="37CCE30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4A2E17E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3CBE8BA" w14:textId="77777777" w:rsidTr="009C073E">
        <w:tc>
          <w:tcPr>
            <w:tcW w:w="1843" w:type="dxa"/>
            <w:tcBorders>
              <w:left w:val="single" w:sz="4" w:space="0" w:color="auto"/>
            </w:tcBorders>
          </w:tcPr>
          <w:p w14:paraId="1451C82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2079328D" w14:textId="7A94BE7F" w:rsidR="002904A6" w:rsidRPr="002904A6" w:rsidRDefault="0007579E"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NR_pos-Core</w:t>
            </w:r>
          </w:p>
        </w:tc>
        <w:tc>
          <w:tcPr>
            <w:tcW w:w="567" w:type="dxa"/>
            <w:tcBorders>
              <w:left w:val="nil"/>
            </w:tcBorders>
          </w:tcPr>
          <w:p w14:paraId="64951AA5"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472C1A76"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01FFF7A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35739794" w14:textId="77777777" w:rsidTr="009C073E">
        <w:tc>
          <w:tcPr>
            <w:tcW w:w="1843" w:type="dxa"/>
            <w:tcBorders>
              <w:left w:val="single" w:sz="4" w:space="0" w:color="auto"/>
            </w:tcBorders>
          </w:tcPr>
          <w:p w14:paraId="50AC107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7400C7D2"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5CFEC9A2"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358A3FEB"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13C2DBB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47DDDB" w14:textId="77777777" w:rsidTr="009C073E">
        <w:trPr>
          <w:cantSplit/>
        </w:trPr>
        <w:tc>
          <w:tcPr>
            <w:tcW w:w="1843" w:type="dxa"/>
            <w:tcBorders>
              <w:left w:val="single" w:sz="4" w:space="0" w:color="auto"/>
            </w:tcBorders>
          </w:tcPr>
          <w:p w14:paraId="2E8AE70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1CDBE5A" w14:textId="3E3F11A5" w:rsidR="002904A6" w:rsidRPr="002904A6" w:rsidRDefault="0007579E"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6D0C4F1F"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C443C98"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30D54F16"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p>
        </w:tc>
      </w:tr>
      <w:tr w:rsidR="002904A6" w:rsidRPr="00FE722F" w14:paraId="641C5D1A" w14:textId="77777777" w:rsidTr="009C073E">
        <w:tc>
          <w:tcPr>
            <w:tcW w:w="1843" w:type="dxa"/>
            <w:tcBorders>
              <w:left w:val="single" w:sz="4" w:space="0" w:color="auto"/>
              <w:bottom w:val="single" w:sz="4" w:space="0" w:color="auto"/>
            </w:tcBorders>
          </w:tcPr>
          <w:p w14:paraId="1A16CC63"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7ABC3C9"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1382F45A"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21E4DDC4"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696EE9D9" w14:textId="77777777" w:rsidTr="009C073E">
        <w:tc>
          <w:tcPr>
            <w:tcW w:w="1843" w:type="dxa"/>
          </w:tcPr>
          <w:p w14:paraId="2F2C916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BD3DA6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9059F2C" w14:textId="77777777" w:rsidTr="009C073E">
        <w:tc>
          <w:tcPr>
            <w:tcW w:w="2694" w:type="dxa"/>
            <w:gridSpan w:val="2"/>
            <w:tcBorders>
              <w:top w:val="single" w:sz="4" w:space="0" w:color="auto"/>
              <w:left w:val="single" w:sz="4" w:space="0" w:color="auto"/>
            </w:tcBorders>
          </w:tcPr>
          <w:p w14:paraId="5F0E25C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CCB9450" w14:textId="05C12F3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RAN4#94-e-Bis, the measurement requirements for UE Rx-Tx time difference in NR positioning is introduced with this CR.</w:t>
            </w:r>
          </w:p>
        </w:tc>
      </w:tr>
      <w:tr w:rsidR="002904A6" w:rsidRPr="00FE722F" w14:paraId="00B095AC" w14:textId="77777777" w:rsidTr="009C073E">
        <w:tc>
          <w:tcPr>
            <w:tcW w:w="2694" w:type="dxa"/>
            <w:gridSpan w:val="2"/>
            <w:tcBorders>
              <w:left w:val="single" w:sz="4" w:space="0" w:color="auto"/>
            </w:tcBorders>
          </w:tcPr>
          <w:p w14:paraId="17B83A3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19E4B0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DCAD1B" w14:textId="77777777" w:rsidTr="009C073E">
        <w:tc>
          <w:tcPr>
            <w:tcW w:w="2694" w:type="dxa"/>
            <w:gridSpan w:val="2"/>
            <w:tcBorders>
              <w:left w:val="single" w:sz="4" w:space="0" w:color="auto"/>
            </w:tcBorders>
          </w:tcPr>
          <w:p w14:paraId="116AAA5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24AC0D89" w14:textId="77777777" w:rsidR="002904A6" w:rsidRDefault="004C691C" w:rsidP="004C691C">
            <w:pPr>
              <w:pStyle w:val="ListParagraph"/>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Introductin section describing the overview and when this clause becomes applicable</w:t>
            </w:r>
          </w:p>
          <w:p w14:paraId="562E4D83" w14:textId="77777777" w:rsidR="004C691C" w:rsidRDefault="004C691C" w:rsidP="004C691C">
            <w:pPr>
              <w:pStyle w:val="ListParagraph"/>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Measurement requirements describing the measurement period formulation and agreements on handling of MG configuration, HO, TA change</w:t>
            </w:r>
          </w:p>
          <w:p w14:paraId="5E4F0858" w14:textId="77777777" w:rsidR="004C691C" w:rsidRDefault="004C691C" w:rsidP="004C691C">
            <w:pPr>
              <w:pStyle w:val="ListParagraph"/>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Applicability of requirements (including scenarios when requirements are not applicable)</w:t>
            </w:r>
          </w:p>
          <w:p w14:paraId="4414E687" w14:textId="3F14EA12" w:rsidR="004C691C" w:rsidRPr="004C691C" w:rsidRDefault="004C691C" w:rsidP="004C691C">
            <w:pPr>
              <w:pStyle w:val="ListParagraph"/>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Measurement delay requirements</w:t>
            </w:r>
          </w:p>
        </w:tc>
      </w:tr>
      <w:tr w:rsidR="002904A6" w:rsidRPr="00FE722F" w14:paraId="0D1088C0" w14:textId="77777777" w:rsidTr="009C073E">
        <w:tc>
          <w:tcPr>
            <w:tcW w:w="2694" w:type="dxa"/>
            <w:gridSpan w:val="2"/>
            <w:tcBorders>
              <w:left w:val="single" w:sz="4" w:space="0" w:color="auto"/>
            </w:tcBorders>
          </w:tcPr>
          <w:p w14:paraId="5CE9E81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479507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97DE3F3" w14:textId="77777777" w:rsidTr="009C073E">
        <w:tc>
          <w:tcPr>
            <w:tcW w:w="2694" w:type="dxa"/>
            <w:gridSpan w:val="2"/>
            <w:tcBorders>
              <w:left w:val="single" w:sz="4" w:space="0" w:color="auto"/>
              <w:bottom w:val="single" w:sz="4" w:space="0" w:color="auto"/>
            </w:tcBorders>
          </w:tcPr>
          <w:p w14:paraId="4E5AE4F9"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00EF947" w14:textId="243DC5AE"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 positioning core requirements will be incomplete.</w:t>
            </w:r>
          </w:p>
        </w:tc>
      </w:tr>
      <w:tr w:rsidR="002904A6" w:rsidRPr="00FE722F" w14:paraId="184A2106" w14:textId="77777777" w:rsidTr="009C073E">
        <w:tc>
          <w:tcPr>
            <w:tcW w:w="2694" w:type="dxa"/>
            <w:gridSpan w:val="2"/>
          </w:tcPr>
          <w:p w14:paraId="5D9E9BDF"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28CE958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8A3BF0" w14:textId="77777777" w:rsidTr="009C073E">
        <w:tc>
          <w:tcPr>
            <w:tcW w:w="2694" w:type="dxa"/>
            <w:gridSpan w:val="2"/>
            <w:tcBorders>
              <w:top w:val="single" w:sz="4" w:space="0" w:color="auto"/>
              <w:left w:val="single" w:sz="4" w:space="0" w:color="auto"/>
            </w:tcBorders>
          </w:tcPr>
          <w:p w14:paraId="6EE1AEA1"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2F55351" w14:textId="6E134C2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9.9.4</w:t>
            </w:r>
          </w:p>
        </w:tc>
      </w:tr>
      <w:tr w:rsidR="002904A6" w:rsidRPr="00FE722F" w14:paraId="4379D0BE" w14:textId="77777777" w:rsidTr="009C073E">
        <w:tc>
          <w:tcPr>
            <w:tcW w:w="2694" w:type="dxa"/>
            <w:gridSpan w:val="2"/>
            <w:tcBorders>
              <w:left w:val="single" w:sz="4" w:space="0" w:color="auto"/>
            </w:tcBorders>
          </w:tcPr>
          <w:p w14:paraId="6A2A6D8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B7EFD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F42AFC4" w14:textId="77777777" w:rsidTr="009C073E">
        <w:tc>
          <w:tcPr>
            <w:tcW w:w="2694" w:type="dxa"/>
            <w:gridSpan w:val="2"/>
            <w:tcBorders>
              <w:left w:val="single" w:sz="4" w:space="0" w:color="auto"/>
            </w:tcBorders>
          </w:tcPr>
          <w:p w14:paraId="3349F2C0"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36F26E8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863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2334BCE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393FCA5A"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79F78B8D" w14:textId="77777777" w:rsidTr="009C073E">
        <w:tc>
          <w:tcPr>
            <w:tcW w:w="2694" w:type="dxa"/>
            <w:gridSpan w:val="2"/>
            <w:tcBorders>
              <w:left w:val="single" w:sz="4" w:space="0" w:color="auto"/>
            </w:tcBorders>
          </w:tcPr>
          <w:p w14:paraId="1C5DE09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87D303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368D"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6429A75F"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2D06D3C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FD9D23D" w14:textId="77777777" w:rsidTr="009C073E">
        <w:tc>
          <w:tcPr>
            <w:tcW w:w="2694" w:type="dxa"/>
            <w:gridSpan w:val="2"/>
            <w:tcBorders>
              <w:left w:val="single" w:sz="4" w:space="0" w:color="auto"/>
            </w:tcBorders>
          </w:tcPr>
          <w:p w14:paraId="28B18FA5"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EE064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33D1"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4851C23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394003D"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5267C0B" w14:textId="77777777" w:rsidTr="009C073E">
        <w:tc>
          <w:tcPr>
            <w:tcW w:w="2694" w:type="dxa"/>
            <w:gridSpan w:val="2"/>
            <w:tcBorders>
              <w:left w:val="single" w:sz="4" w:space="0" w:color="auto"/>
            </w:tcBorders>
          </w:tcPr>
          <w:p w14:paraId="42636333"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9E16AB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3B2F"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7935D3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B6B79A5"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6F4E50A" w14:textId="77777777" w:rsidTr="009C073E">
        <w:tc>
          <w:tcPr>
            <w:tcW w:w="2694" w:type="dxa"/>
            <w:gridSpan w:val="2"/>
            <w:tcBorders>
              <w:left w:val="single" w:sz="4" w:space="0" w:color="auto"/>
            </w:tcBorders>
          </w:tcPr>
          <w:p w14:paraId="4071885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5E87487E"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FD94984" w14:textId="77777777" w:rsidTr="009C073E">
        <w:tc>
          <w:tcPr>
            <w:tcW w:w="2694" w:type="dxa"/>
            <w:gridSpan w:val="2"/>
            <w:tcBorders>
              <w:left w:val="single" w:sz="4" w:space="0" w:color="auto"/>
              <w:bottom w:val="single" w:sz="4" w:space="0" w:color="auto"/>
            </w:tcBorders>
          </w:tcPr>
          <w:p w14:paraId="7C036D3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A830811"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1CDD541" w14:textId="77777777" w:rsidTr="00FE722F">
        <w:tc>
          <w:tcPr>
            <w:tcW w:w="2694" w:type="dxa"/>
            <w:gridSpan w:val="2"/>
            <w:tcBorders>
              <w:top w:val="single" w:sz="4" w:space="0" w:color="auto"/>
              <w:bottom w:val="single" w:sz="4" w:space="0" w:color="auto"/>
            </w:tcBorders>
          </w:tcPr>
          <w:p w14:paraId="4DE648E2"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1686F0BA"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23E78C1C" w14:textId="77777777" w:rsidTr="009C073E">
        <w:tc>
          <w:tcPr>
            <w:tcW w:w="2694" w:type="dxa"/>
            <w:gridSpan w:val="2"/>
            <w:tcBorders>
              <w:top w:val="single" w:sz="4" w:space="0" w:color="auto"/>
              <w:left w:val="single" w:sz="4" w:space="0" w:color="auto"/>
              <w:bottom w:val="single" w:sz="4" w:space="0" w:color="auto"/>
            </w:tcBorders>
          </w:tcPr>
          <w:p w14:paraId="607AF59A"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10BA"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40E305B4" w14:textId="77777777" w:rsidR="002904A6" w:rsidRDefault="002904A6" w:rsidP="002904A6">
      <w:pPr>
        <w:keepNext/>
        <w:keepLines/>
        <w:spacing w:before="120" w:after="180" w:line="240" w:lineRule="auto"/>
        <w:outlineLvl w:val="2"/>
        <w:rPr>
          <w:rFonts w:ascii="Arial" w:eastAsia="SimSun" w:hAnsi="Arial"/>
          <w:sz w:val="28"/>
          <w:szCs w:val="20"/>
        </w:rPr>
      </w:pPr>
    </w:p>
    <w:p w14:paraId="605EAFD8" w14:textId="77777777" w:rsidR="009C073E" w:rsidRDefault="009C073E">
      <w:pPr>
        <w:rPr>
          <w:rFonts w:ascii="Arial" w:eastAsia="SimSun" w:hAnsi="Arial"/>
          <w:sz w:val="28"/>
          <w:szCs w:val="20"/>
        </w:rPr>
      </w:pPr>
    </w:p>
    <w:p w14:paraId="2B8CC910" w14:textId="554CEF14"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FF913FB" w14:textId="77777777" w:rsidR="008E42A7" w:rsidRPr="00F674D5" w:rsidRDefault="008E42A7" w:rsidP="008E42A7">
      <w:pPr>
        <w:pStyle w:val="Heading3"/>
      </w:pPr>
      <w:r>
        <w:t>9.9.4</w:t>
      </w:r>
      <w:r>
        <w:tab/>
      </w:r>
      <w:r w:rsidRPr="00F674D5">
        <w:t>UE Rx-Tx time difference measurements</w:t>
      </w:r>
    </w:p>
    <w:p w14:paraId="3CFC7AF1" w14:textId="67DB81F4" w:rsidR="009247F4" w:rsidRDefault="009247F4" w:rsidP="009247F4">
      <w:pPr>
        <w:pStyle w:val="Heading3"/>
        <w:rPr>
          <w:ins w:id="2" w:author="Arash Mirbagheri" w:date="2020-08-04T15:24:00Z"/>
          <w:sz w:val="24"/>
          <w:szCs w:val="24"/>
          <w:lang w:eastAsia="zh-CN"/>
        </w:rPr>
      </w:pPr>
      <w:ins w:id="3" w:author="Arash Mirbagheri" w:date="2020-08-04T15:24:00Z">
        <w:r w:rsidRPr="000743B3">
          <w:rPr>
            <w:sz w:val="24"/>
            <w:szCs w:val="24"/>
            <w:lang w:eastAsia="zh-CN"/>
          </w:rPr>
          <w:t>9.</w:t>
        </w:r>
        <w:r>
          <w:rPr>
            <w:sz w:val="24"/>
            <w:szCs w:val="24"/>
            <w:lang w:eastAsia="zh-CN"/>
          </w:rPr>
          <w:t>9.4.1</w:t>
        </w:r>
        <w:r w:rsidRPr="000743B3">
          <w:rPr>
            <w:sz w:val="24"/>
            <w:szCs w:val="24"/>
            <w:lang w:eastAsia="zh-CN"/>
          </w:rPr>
          <w:t xml:space="preserve"> </w:t>
        </w:r>
        <w:r>
          <w:rPr>
            <w:sz w:val="24"/>
            <w:szCs w:val="24"/>
            <w:lang w:eastAsia="zh-CN"/>
          </w:rPr>
          <w:t>Introduction</w:t>
        </w:r>
      </w:ins>
    </w:p>
    <w:p w14:paraId="7369CD78" w14:textId="44847474" w:rsidR="009247F4" w:rsidRDefault="00094A90" w:rsidP="00094A90">
      <w:pPr>
        <w:rPr>
          <w:ins w:id="4" w:author="Arash Mirbagheri" w:date="2020-08-04T15:40:00Z"/>
          <w:rFonts w:ascii="Times New Roman" w:hAnsi="Times New Roman"/>
          <w:sz w:val="20"/>
          <w:szCs w:val="20"/>
        </w:rPr>
      </w:pPr>
      <w:ins w:id="5" w:author="Arash Mirbagheri" w:date="2020-08-04T15:34:00Z">
        <w:r w:rsidRPr="00094A90">
          <w:rPr>
            <w:rFonts w:ascii="Times New Roman" w:hAnsi="Times New Roman"/>
            <w:sz w:val="20"/>
            <w:szCs w:val="20"/>
            <w:rPrChange w:id="6" w:author="Arash Mirbagheri" w:date="2020-08-04T15:35:00Z">
              <w:rPr/>
            </w:rPrChange>
          </w:rPr>
          <w:t xml:space="preserve">The requirements in </w:t>
        </w:r>
      </w:ins>
      <w:ins w:id="7" w:author="Arash Mirbagheri" w:date="2020-08-04T15:35:00Z">
        <w:r>
          <w:rPr>
            <w:rFonts w:ascii="Times New Roman" w:hAnsi="Times New Roman"/>
            <w:sz w:val="20"/>
            <w:szCs w:val="20"/>
          </w:rPr>
          <w:t>this clause</w:t>
        </w:r>
      </w:ins>
      <w:ins w:id="8" w:author="Arash Mirbagheri" w:date="2020-08-04T15:34:00Z">
        <w:r w:rsidRPr="00094A90">
          <w:rPr>
            <w:rFonts w:ascii="Times New Roman" w:hAnsi="Times New Roman"/>
            <w:sz w:val="20"/>
            <w:szCs w:val="20"/>
            <w:rPrChange w:id="9" w:author="Arash Mirbagheri" w:date="2020-08-04T15:35:00Z">
              <w:rPr/>
            </w:rPrChange>
          </w:rPr>
          <w:t xml:space="preserve"> shall apply, provided the UE has received </w:t>
        </w:r>
        <w:r w:rsidRPr="00094A90">
          <w:rPr>
            <w:rFonts w:ascii="Times New Roman" w:hAnsi="Times New Roman"/>
            <w:i/>
            <w:iCs/>
            <w:sz w:val="20"/>
            <w:szCs w:val="20"/>
            <w:rPrChange w:id="10" w:author="Arash Mirbagheri" w:date="2020-08-04T15:35:00Z">
              <w:rPr>
                <w:i/>
                <w:iCs/>
              </w:rPr>
            </w:rPrChange>
          </w:rPr>
          <w:t xml:space="preserve">nr-Multi-RTT-RequestLocationInformation </w:t>
        </w:r>
        <w:r w:rsidRPr="00094A90">
          <w:rPr>
            <w:rFonts w:ascii="Times New Roman" w:hAnsi="Times New Roman"/>
            <w:sz w:val="20"/>
            <w:szCs w:val="20"/>
            <w:rPrChange w:id="11" w:author="Arash Mirbagheri" w:date="2020-08-04T15:35:00Z">
              <w:rPr/>
            </w:rPrChange>
          </w:rPr>
          <w:t xml:space="preserve">message from LMF via LPP [31] requesting the UE to </w:t>
        </w:r>
      </w:ins>
      <w:ins w:id="12" w:author="Arash Mirbagheri" w:date="2020-08-04T16:49:00Z">
        <w:r w:rsidR="004C1178">
          <w:rPr>
            <w:rFonts w:ascii="Times New Roman" w:hAnsi="Times New Roman"/>
            <w:sz w:val="20"/>
            <w:szCs w:val="20"/>
          </w:rPr>
          <w:t>measure</w:t>
        </w:r>
      </w:ins>
      <w:ins w:id="13" w:author="Arash Mirbagheri" w:date="2020-08-04T15:34:00Z">
        <w:r w:rsidRPr="00094A90">
          <w:rPr>
            <w:rFonts w:ascii="Times New Roman" w:hAnsi="Times New Roman"/>
            <w:sz w:val="20"/>
            <w:szCs w:val="20"/>
            <w:rPrChange w:id="14" w:author="Arash Mirbagheri" w:date="2020-08-04T15:35:00Z">
              <w:rPr/>
            </w:rPrChange>
          </w:rPr>
          <w:t xml:space="preserve"> one or more</w:t>
        </w:r>
      </w:ins>
      <w:ins w:id="15" w:author="Arash Mirbagheri" w:date="2020-08-04T15:36:00Z">
        <w:r>
          <w:rPr>
            <w:rFonts w:ascii="Times New Roman" w:hAnsi="Times New Roman"/>
            <w:sz w:val="20"/>
            <w:szCs w:val="20"/>
          </w:rPr>
          <w:t xml:space="preserve"> UE Rx-Tx time difference</w:t>
        </w:r>
      </w:ins>
      <w:ins w:id="16" w:author="Arash Mirbagheri" w:date="2020-08-04T15:34:00Z">
        <w:r w:rsidRPr="00094A90">
          <w:rPr>
            <w:rFonts w:ascii="Times New Roman" w:hAnsi="Times New Roman"/>
            <w:sz w:val="20"/>
            <w:szCs w:val="20"/>
            <w:rPrChange w:id="17" w:author="Arash Mirbagheri" w:date="2020-08-04T15:35:00Z">
              <w:rPr/>
            </w:rPrChange>
          </w:rPr>
          <w:t xml:space="preserve"> measurements defined in TS 38.215 [4].</w:t>
        </w:r>
      </w:ins>
    </w:p>
    <w:p w14:paraId="1E0CF3A5" w14:textId="5FE94E48" w:rsidR="00094A90" w:rsidRDefault="00094A90" w:rsidP="00094A90">
      <w:pPr>
        <w:rPr>
          <w:ins w:id="18" w:author="Arash Mirbagheri" w:date="2020-08-04T15:51:00Z"/>
          <w:rFonts w:ascii="Times New Roman" w:hAnsi="Times New Roman"/>
          <w:sz w:val="20"/>
          <w:szCs w:val="20"/>
        </w:rPr>
      </w:pPr>
      <w:ins w:id="19" w:author="Arash Mirbagheri" w:date="2020-08-04T15:40:00Z">
        <w:r>
          <w:rPr>
            <w:rFonts w:ascii="Times New Roman" w:hAnsi="Times New Roman"/>
            <w:sz w:val="20"/>
            <w:szCs w:val="20"/>
          </w:rPr>
          <w:t>The requirements in this clause shall apply</w:t>
        </w:r>
      </w:ins>
      <w:ins w:id="20" w:author="Arash Mirbagheri" w:date="2020-08-04T15:41:00Z">
        <w:r>
          <w:rPr>
            <w:rFonts w:ascii="Times New Roman" w:hAnsi="Times New Roman"/>
            <w:sz w:val="20"/>
            <w:szCs w:val="20"/>
          </w:rPr>
          <w:t xml:space="preserve"> </w:t>
        </w:r>
      </w:ins>
      <w:ins w:id="21" w:author="Arash Mirbagheri" w:date="2020-08-05T10:40:00Z">
        <w:r w:rsidR="00D36972">
          <w:rPr>
            <w:rFonts w:ascii="Times New Roman" w:hAnsi="Times New Roman"/>
            <w:sz w:val="20"/>
            <w:szCs w:val="20"/>
          </w:rPr>
          <w:t xml:space="preserve">when UE is RRC_CONNECTED state </w:t>
        </w:r>
      </w:ins>
      <w:ins w:id="22" w:author="Arash Mirbagheri" w:date="2020-08-04T15:41:00Z">
        <w:r>
          <w:rPr>
            <w:rFonts w:ascii="Times New Roman" w:hAnsi="Times New Roman"/>
            <w:sz w:val="20"/>
            <w:szCs w:val="20"/>
          </w:rPr>
          <w:t>assuming non-DRX; regardless of whether and which DRX configuration is configured to the UE.</w:t>
        </w:r>
      </w:ins>
    </w:p>
    <w:p w14:paraId="1E5BF188" w14:textId="34A02CEB" w:rsidR="00A75D98" w:rsidRPr="00A75D98" w:rsidRDefault="00A75D98" w:rsidP="00A75D98">
      <w:pPr>
        <w:spacing w:after="180" w:line="240" w:lineRule="auto"/>
        <w:rPr>
          <w:ins w:id="23" w:author="Arash Mirbagheri" w:date="2020-08-04T15:51:00Z"/>
          <w:rFonts w:ascii="Times New Roman" w:eastAsiaTheme="minorEastAsia" w:hAnsi="Times New Roman"/>
          <w:sz w:val="20"/>
          <w:szCs w:val="20"/>
          <w:lang w:val="en-GB"/>
        </w:rPr>
      </w:pPr>
      <w:ins w:id="24" w:author="Arash Mirbagheri" w:date="2020-08-04T15:51:00Z">
        <w:r>
          <w:rPr>
            <w:rFonts w:ascii="Times New Roman" w:eastAsiaTheme="minorEastAsia" w:hAnsi="Times New Roman" w:cs="v4.2.0"/>
            <w:sz w:val="20"/>
            <w:szCs w:val="20"/>
            <w:lang w:val="en-GB" w:eastAsia="ko-KR"/>
          </w:rPr>
          <w:t xml:space="preserve">The </w:t>
        </w:r>
        <w:r w:rsidRPr="00A75D98">
          <w:rPr>
            <w:rFonts w:ascii="Times New Roman" w:eastAsiaTheme="minorEastAsia" w:hAnsi="Times New Roman" w:cs="v4.2.0"/>
            <w:sz w:val="20"/>
            <w:szCs w:val="20"/>
            <w:lang w:val="en-GB" w:eastAsia="ko-KR"/>
          </w:rPr>
          <w:t>UE is not required to perform additional SSB measurement</w:t>
        </w:r>
      </w:ins>
      <w:ins w:id="25" w:author="Arash Mirbagheri" w:date="2020-08-04T15:56:00Z">
        <w:r>
          <w:rPr>
            <w:rFonts w:ascii="Times New Roman" w:eastAsiaTheme="minorEastAsia" w:hAnsi="Times New Roman" w:cs="v4.2.0"/>
            <w:sz w:val="20"/>
            <w:szCs w:val="20"/>
            <w:lang w:val="en-GB" w:eastAsia="ko-KR"/>
          </w:rPr>
          <w:t>s</w:t>
        </w:r>
      </w:ins>
      <w:ins w:id="26" w:author="Arash Mirbagheri" w:date="2020-08-04T15:51:00Z">
        <w:r w:rsidRPr="00A75D98">
          <w:rPr>
            <w:rFonts w:ascii="Times New Roman" w:eastAsiaTheme="minorEastAsia" w:hAnsi="Times New Roman" w:cs="v4.2.0"/>
            <w:sz w:val="20"/>
            <w:szCs w:val="20"/>
            <w:lang w:val="en-GB" w:eastAsia="ko-KR"/>
          </w:rPr>
          <w:t xml:space="preserve"> for the SSB</w:t>
        </w:r>
      </w:ins>
      <w:ins w:id="27" w:author="Arash Mirbagheri" w:date="2020-08-04T15:56:00Z">
        <w:r>
          <w:rPr>
            <w:rFonts w:ascii="Times New Roman" w:eastAsiaTheme="minorEastAsia" w:hAnsi="Times New Roman" w:cs="v4.2.0"/>
            <w:sz w:val="20"/>
            <w:szCs w:val="20"/>
            <w:lang w:val="en-GB" w:eastAsia="ko-KR"/>
          </w:rPr>
          <w:t>s</w:t>
        </w:r>
      </w:ins>
      <w:ins w:id="28" w:author="Arash Mirbagheri" w:date="2020-08-04T15:51:00Z">
        <w:r w:rsidRPr="00A75D98">
          <w:rPr>
            <w:rFonts w:ascii="Times New Roman" w:eastAsiaTheme="minorEastAsia" w:hAnsi="Times New Roman" w:cs="v4.2.0"/>
            <w:sz w:val="20"/>
            <w:szCs w:val="20"/>
            <w:lang w:val="en-GB" w:eastAsia="ko-KR"/>
          </w:rPr>
          <w:t xml:space="preserve"> configured as QCL source</w:t>
        </w:r>
      </w:ins>
      <w:ins w:id="29" w:author="Arash Mirbagheri" w:date="2020-08-04T15:56:00Z">
        <w:r>
          <w:rPr>
            <w:rFonts w:ascii="Times New Roman" w:eastAsiaTheme="minorEastAsia" w:hAnsi="Times New Roman" w:cs="v4.2.0"/>
            <w:sz w:val="20"/>
            <w:szCs w:val="20"/>
            <w:lang w:val="en-GB" w:eastAsia="ko-KR"/>
          </w:rPr>
          <w:t>s</w:t>
        </w:r>
      </w:ins>
      <w:ins w:id="30" w:author="Arash Mirbagheri" w:date="2020-08-04T15:51:00Z">
        <w:r w:rsidRPr="00A75D98">
          <w:rPr>
            <w:rFonts w:ascii="Times New Roman" w:eastAsiaTheme="minorEastAsia" w:hAnsi="Times New Roman" w:cs="v4.2.0"/>
            <w:sz w:val="20"/>
            <w:szCs w:val="20"/>
            <w:lang w:val="en-GB" w:eastAsia="ko-KR"/>
          </w:rPr>
          <w:t xml:space="preserve"> of </w:t>
        </w:r>
      </w:ins>
      <w:ins w:id="31" w:author="Arash Mirbagheri" w:date="2020-08-04T15:53:00Z">
        <w:r>
          <w:rPr>
            <w:rFonts w:ascii="Times New Roman" w:eastAsiaTheme="minorEastAsia" w:hAnsi="Times New Roman" w:cs="v4.2.0"/>
            <w:sz w:val="20"/>
            <w:szCs w:val="20"/>
            <w:lang w:val="en-GB" w:eastAsia="ko-KR"/>
          </w:rPr>
          <w:t xml:space="preserve">DL </w:t>
        </w:r>
      </w:ins>
      <w:ins w:id="32" w:author="Arash Mirbagheri" w:date="2020-08-04T15:51:00Z">
        <w:r w:rsidRPr="00A75D98">
          <w:rPr>
            <w:rFonts w:ascii="Times New Roman" w:eastAsiaTheme="minorEastAsia" w:hAnsi="Times New Roman" w:cs="v4.2.0"/>
            <w:sz w:val="20"/>
            <w:szCs w:val="20"/>
            <w:lang w:val="en-GB" w:eastAsia="ko-KR"/>
          </w:rPr>
          <w:t>PRS resources</w:t>
        </w:r>
      </w:ins>
      <w:ins w:id="33" w:author="Arash Mirbagheri" w:date="2020-08-04T15:56:00Z">
        <w:r>
          <w:rPr>
            <w:rFonts w:ascii="Times New Roman" w:eastAsiaTheme="minorEastAsia" w:hAnsi="Times New Roman" w:cs="v4.2.0"/>
            <w:sz w:val="20"/>
            <w:szCs w:val="20"/>
            <w:lang w:val="en-GB" w:eastAsia="ko-KR"/>
          </w:rPr>
          <w:t xml:space="preserve"> configured by </w:t>
        </w:r>
        <w:r w:rsidRPr="00A75D98">
          <w:rPr>
            <w:rFonts w:ascii="Times New Roman" w:hAnsi="Times New Roman"/>
            <w:i/>
            <w:iCs/>
            <w:sz w:val="20"/>
            <w:szCs w:val="20"/>
            <w:rPrChange w:id="34" w:author="Arash Mirbagheri" w:date="2020-08-04T15:56:00Z">
              <w:rPr>
                <w:i/>
                <w:iCs/>
                <w:sz w:val="20"/>
                <w:szCs w:val="20"/>
              </w:rPr>
            </w:rPrChange>
          </w:rPr>
          <w:t>DL-PRS-QCL-Info</w:t>
        </w:r>
      </w:ins>
      <w:ins w:id="35" w:author="Arash Mirbagheri" w:date="2020-08-04T15:51:00Z">
        <w:r w:rsidRPr="00A75D98">
          <w:rPr>
            <w:rFonts w:ascii="Times New Roman" w:eastAsiaTheme="minorEastAsia" w:hAnsi="Times New Roman" w:cs="v4.2.0"/>
            <w:sz w:val="20"/>
            <w:szCs w:val="20"/>
            <w:lang w:val="en-GB" w:eastAsia="ko-KR"/>
          </w:rPr>
          <w:t>.</w:t>
        </w:r>
      </w:ins>
    </w:p>
    <w:p w14:paraId="209F6881" w14:textId="77777777" w:rsidR="00A75D98" w:rsidRPr="00094A90" w:rsidRDefault="00A75D98">
      <w:pPr>
        <w:rPr>
          <w:ins w:id="36" w:author="Arash Mirbagheri" w:date="2020-08-04T15:24:00Z"/>
          <w:rFonts w:ascii="Times New Roman" w:hAnsi="Times New Roman"/>
          <w:lang w:eastAsia="zh-CN"/>
          <w:rPrChange w:id="37" w:author="Arash Mirbagheri" w:date="2020-08-04T15:35:00Z">
            <w:rPr>
              <w:ins w:id="38" w:author="Arash Mirbagheri" w:date="2020-08-04T15:24:00Z"/>
              <w:sz w:val="24"/>
              <w:szCs w:val="24"/>
              <w:lang w:eastAsia="zh-CN"/>
            </w:rPr>
          </w:rPrChange>
        </w:rPr>
        <w:pPrChange w:id="39" w:author="Arash Mirbagheri" w:date="2020-08-04T15:35:00Z">
          <w:pPr>
            <w:pStyle w:val="Heading3"/>
          </w:pPr>
        </w:pPrChange>
      </w:pPr>
    </w:p>
    <w:p w14:paraId="0EEA4018" w14:textId="3020E945" w:rsidR="00805EE8" w:rsidRDefault="00805EE8" w:rsidP="00805EE8">
      <w:pPr>
        <w:pStyle w:val="Heading3"/>
        <w:rPr>
          <w:ins w:id="40" w:author="Arash Mirbagheri" w:date="2020-08-04T15:18:00Z"/>
          <w:sz w:val="24"/>
          <w:szCs w:val="24"/>
          <w:lang w:eastAsia="zh-CN"/>
        </w:rPr>
      </w:pPr>
      <w:ins w:id="41" w:author="Arash Mirbagheri" w:date="2020-08-04T15:18:00Z">
        <w:r w:rsidRPr="000743B3">
          <w:rPr>
            <w:sz w:val="24"/>
            <w:szCs w:val="24"/>
            <w:lang w:eastAsia="zh-CN"/>
          </w:rPr>
          <w:t>9.</w:t>
        </w:r>
        <w:r>
          <w:rPr>
            <w:sz w:val="24"/>
            <w:szCs w:val="24"/>
            <w:lang w:eastAsia="zh-CN"/>
          </w:rPr>
          <w:t>9.4.</w:t>
        </w:r>
      </w:ins>
      <w:ins w:id="42" w:author="Arash Mirbagheri" w:date="2020-08-04T15:24:00Z">
        <w:r w:rsidR="009247F4">
          <w:rPr>
            <w:sz w:val="24"/>
            <w:szCs w:val="24"/>
            <w:lang w:eastAsia="zh-CN"/>
          </w:rPr>
          <w:t>2</w:t>
        </w:r>
      </w:ins>
      <w:ins w:id="43" w:author="Arash Mirbagheri" w:date="2020-08-04T15:18:00Z">
        <w:r w:rsidRPr="000743B3">
          <w:rPr>
            <w:sz w:val="24"/>
            <w:szCs w:val="24"/>
            <w:lang w:eastAsia="zh-CN"/>
          </w:rPr>
          <w:t xml:space="preserve"> </w:t>
        </w:r>
        <w:r>
          <w:rPr>
            <w:sz w:val="24"/>
            <w:szCs w:val="24"/>
            <w:lang w:eastAsia="zh-CN"/>
          </w:rPr>
          <w:t xml:space="preserve">Measurement </w:t>
        </w:r>
      </w:ins>
      <w:ins w:id="44" w:author="Arash Mirbagheri" w:date="2020-08-04T15:19:00Z">
        <w:r>
          <w:rPr>
            <w:sz w:val="24"/>
            <w:szCs w:val="24"/>
            <w:lang w:eastAsia="zh-CN"/>
          </w:rPr>
          <w:t>R</w:t>
        </w:r>
      </w:ins>
      <w:ins w:id="45" w:author="Arash Mirbagheri" w:date="2020-08-04T15:18:00Z">
        <w:r>
          <w:rPr>
            <w:sz w:val="24"/>
            <w:szCs w:val="24"/>
            <w:lang w:eastAsia="zh-CN"/>
          </w:rPr>
          <w:t>equirements</w:t>
        </w:r>
      </w:ins>
    </w:p>
    <w:p w14:paraId="4FC4BD7E" w14:textId="6C463AAC" w:rsidR="007779BD" w:rsidRDefault="007779BD" w:rsidP="00805EE8">
      <w:pPr>
        <w:rPr>
          <w:ins w:id="46" w:author="Arash Mirbagheri" w:date="2020-08-05T10:29:00Z"/>
          <w:rFonts w:ascii="Times New Roman" w:hAnsi="Times New Roman"/>
          <w:sz w:val="20"/>
          <w:szCs w:val="20"/>
        </w:rPr>
      </w:pPr>
      <w:ins w:id="47" w:author="Arash Mirbagheri" w:date="2020-08-04T16:43:00Z">
        <w:r>
          <w:rPr>
            <w:rFonts w:ascii="Times New Roman" w:hAnsi="Times New Roman"/>
            <w:sz w:val="20"/>
            <w:szCs w:val="20"/>
            <w:lang w:val="en-GB" w:eastAsia="zh-CN"/>
          </w:rPr>
          <w:t xml:space="preserve">When physical layer </w:t>
        </w:r>
      </w:ins>
      <w:ins w:id="48" w:author="Arash Mirbagheri" w:date="2020-08-04T16:44:00Z">
        <w:r>
          <w:rPr>
            <w:rFonts w:ascii="Times New Roman" w:hAnsi="Times New Roman"/>
            <w:sz w:val="20"/>
            <w:szCs w:val="20"/>
            <w:lang w:val="en-GB" w:eastAsia="zh-CN"/>
          </w:rPr>
          <w:t>recei</w:t>
        </w:r>
      </w:ins>
      <w:ins w:id="49" w:author="Arash Mirbagheri" w:date="2020-08-04T16:45:00Z">
        <w:r>
          <w:rPr>
            <w:rFonts w:ascii="Times New Roman" w:hAnsi="Times New Roman"/>
            <w:sz w:val="20"/>
            <w:szCs w:val="20"/>
            <w:lang w:val="en-GB" w:eastAsia="zh-CN"/>
          </w:rPr>
          <w:t xml:space="preserve">ves last of </w:t>
        </w:r>
      </w:ins>
      <w:ins w:id="50" w:author="Arash Mirbagheri" w:date="2020-08-05T15:42:00Z">
        <w:r w:rsidR="0090444E" w:rsidRPr="001E0EFD">
          <w:rPr>
            <w:rFonts w:ascii="Times New Roman" w:hAnsi="Times New Roman"/>
            <w:i/>
            <w:sz w:val="20"/>
            <w:szCs w:val="20"/>
          </w:rPr>
          <w:t>NR-Multi-RTT-Provide</w:t>
        </w:r>
        <w:r w:rsidR="0090444E" w:rsidRPr="001E0EFD">
          <w:rPr>
            <w:rFonts w:ascii="Times New Roman" w:hAnsi="Times New Roman"/>
            <w:i/>
            <w:noProof/>
            <w:sz w:val="20"/>
            <w:szCs w:val="20"/>
          </w:rPr>
          <w:t>AssistanceData</w:t>
        </w:r>
      </w:ins>
      <w:ins w:id="51" w:author="Arash Mirbagheri" w:date="2020-08-04T16:46:00Z">
        <w:r>
          <w:rPr>
            <w:rFonts w:ascii="Times New Roman" w:hAnsi="Times New Roman"/>
            <w:sz w:val="20"/>
            <w:szCs w:val="20"/>
          </w:rPr>
          <w:t xml:space="preserve"> </w:t>
        </w:r>
      </w:ins>
      <w:ins w:id="52" w:author="Arash Mirbagheri" w:date="2020-08-05T15:42:00Z">
        <w:r w:rsidR="0090444E">
          <w:rPr>
            <w:rFonts w:ascii="Times New Roman" w:hAnsi="Times New Roman"/>
            <w:sz w:val="20"/>
            <w:szCs w:val="20"/>
          </w:rPr>
          <w:t xml:space="preserve">message </w:t>
        </w:r>
      </w:ins>
      <w:ins w:id="53" w:author="Arash Mirbagheri" w:date="2020-08-04T16:46:00Z">
        <w:r>
          <w:rPr>
            <w:rFonts w:ascii="Times New Roman" w:hAnsi="Times New Roman"/>
            <w:sz w:val="20"/>
            <w:szCs w:val="20"/>
          </w:rPr>
          <w:t xml:space="preserve">and </w:t>
        </w:r>
      </w:ins>
      <w:ins w:id="54" w:author="Arash Mirbagheri" w:date="2020-08-05T10:10:00Z">
        <w:r w:rsidR="00895CB6" w:rsidRPr="00895CB6">
          <w:rPr>
            <w:rFonts w:ascii="Times New Roman" w:hAnsi="Times New Roman"/>
            <w:i/>
            <w:sz w:val="20"/>
            <w:szCs w:val="20"/>
            <w:rPrChange w:id="55" w:author="Arash Mirbagheri" w:date="2020-08-05T10:10:00Z">
              <w:rPr>
                <w:i/>
              </w:rPr>
            </w:rPrChange>
          </w:rPr>
          <w:t>NR-Multi-RTT-Request</w:t>
        </w:r>
        <w:r w:rsidR="00895CB6" w:rsidRPr="00895CB6">
          <w:rPr>
            <w:rFonts w:ascii="Times New Roman" w:hAnsi="Times New Roman"/>
            <w:i/>
            <w:noProof/>
            <w:sz w:val="20"/>
            <w:szCs w:val="20"/>
            <w:rPrChange w:id="56" w:author="Arash Mirbagheri" w:date="2020-08-05T10:10:00Z">
              <w:rPr>
                <w:i/>
                <w:noProof/>
              </w:rPr>
            </w:rPrChange>
          </w:rPr>
          <w:t>LocationInformation</w:t>
        </w:r>
      </w:ins>
      <w:ins w:id="57" w:author="Arash Mirbagheri" w:date="2020-08-04T16:48:00Z">
        <w:r w:rsidR="004C1178">
          <w:rPr>
            <w:rFonts w:ascii="Times New Roman" w:hAnsi="Times New Roman"/>
            <w:i/>
            <w:sz w:val="20"/>
            <w:szCs w:val="20"/>
          </w:rPr>
          <w:t xml:space="preserve"> </w:t>
        </w:r>
        <w:r w:rsidR="004C1178">
          <w:rPr>
            <w:rFonts w:ascii="Times New Roman" w:hAnsi="Times New Roman"/>
            <w:iCs/>
            <w:sz w:val="20"/>
            <w:szCs w:val="20"/>
          </w:rPr>
          <w:t>message from LMF via LP</w:t>
        </w:r>
      </w:ins>
      <w:ins w:id="58" w:author="Arash Mirbagheri" w:date="2020-08-04T16:49:00Z">
        <w:r w:rsidR="004C1178">
          <w:rPr>
            <w:rFonts w:ascii="Times New Roman" w:hAnsi="Times New Roman"/>
            <w:iCs/>
            <w:sz w:val="20"/>
            <w:szCs w:val="20"/>
          </w:rPr>
          <w:t>P [31]</w:t>
        </w:r>
      </w:ins>
      <w:ins w:id="59" w:author="Arash Mirbagheri" w:date="2020-08-04T16:48:00Z">
        <w:r>
          <w:rPr>
            <w:rFonts w:ascii="Times New Roman" w:hAnsi="Times New Roman"/>
            <w:i/>
            <w:sz w:val="20"/>
            <w:szCs w:val="20"/>
          </w:rPr>
          <w:t xml:space="preserve">, </w:t>
        </w:r>
        <w:r>
          <w:rPr>
            <w:rFonts w:ascii="Times New Roman" w:hAnsi="Times New Roman"/>
            <w:iCs/>
            <w:sz w:val="20"/>
            <w:szCs w:val="20"/>
          </w:rPr>
          <w:t xml:space="preserve">UE shall be able to measure </w:t>
        </w:r>
      </w:ins>
      <w:ins w:id="60" w:author="Arash Mirbagheri" w:date="2020-08-04T16:49:00Z">
        <w:r w:rsidR="004C1178">
          <w:rPr>
            <w:rFonts w:ascii="Times New Roman" w:hAnsi="Times New Roman"/>
            <w:iCs/>
            <w:sz w:val="20"/>
            <w:szCs w:val="20"/>
          </w:rPr>
          <w:t xml:space="preserve">one or </w:t>
        </w:r>
      </w:ins>
      <w:ins w:id="61" w:author="Arash Mirbagheri" w:date="2020-08-04T16:50:00Z">
        <w:r w:rsidR="004C1178">
          <w:rPr>
            <w:rFonts w:ascii="Times New Roman" w:hAnsi="Times New Roman"/>
            <w:iCs/>
            <w:sz w:val="20"/>
            <w:szCs w:val="20"/>
          </w:rPr>
          <w:t xml:space="preserve">more UE Rx-Tx time difference measurements as defined </w:t>
        </w:r>
      </w:ins>
      <w:ins w:id="62" w:author="Arash Mirbagheri" w:date="2020-08-04T16:51:00Z">
        <w:r w:rsidR="004C1178" w:rsidRPr="001E0EFD">
          <w:rPr>
            <w:rFonts w:ascii="Times New Roman" w:hAnsi="Times New Roman"/>
            <w:sz w:val="20"/>
            <w:szCs w:val="20"/>
          </w:rPr>
          <w:t>in TS 38.215 [4]</w:t>
        </w:r>
      </w:ins>
      <w:ins w:id="63" w:author="Arash Mirbagheri" w:date="2020-08-04T16:53:00Z">
        <w:r w:rsidR="004C1178">
          <w:rPr>
            <w:rFonts w:ascii="Times New Roman" w:hAnsi="Times New Roman"/>
            <w:sz w:val="20"/>
            <w:szCs w:val="20"/>
          </w:rPr>
          <w:t xml:space="preserve"> in positioning frequency layer </w:t>
        </w:r>
        <w:r w:rsidR="004C1178">
          <w:rPr>
            <w:rFonts w:ascii="Times New Roman" w:hAnsi="Times New Roman"/>
            <w:i/>
            <w:iCs/>
            <w:sz w:val="20"/>
            <w:szCs w:val="20"/>
          </w:rPr>
          <w:t xml:space="preserve">i </w:t>
        </w:r>
        <w:r w:rsidR="004C1178">
          <w:rPr>
            <w:rFonts w:ascii="Times New Roman" w:hAnsi="Times New Roman"/>
            <w:sz w:val="20"/>
            <w:szCs w:val="20"/>
          </w:rPr>
          <w:t xml:space="preserve">according to its signaled capabilities within the measurement period </w:t>
        </w:r>
      </w:ins>
      <m:oMath>
        <m:sSub>
          <m:sSubPr>
            <m:ctrlPr>
              <w:ins w:id="64" w:author="Arash Mirbagheri" w:date="2020-08-04T16:54:00Z">
                <w:rPr>
                  <w:rFonts w:ascii="Cambria Math" w:hAnsi="Cambria Math"/>
                  <w:i/>
                  <w:sz w:val="20"/>
                  <w:szCs w:val="20"/>
                </w:rPr>
              </w:ins>
            </m:ctrlPr>
          </m:sSubPr>
          <m:e>
            <m:r>
              <w:ins w:id="65" w:author="Arash Mirbagheri" w:date="2020-08-04T16:54:00Z">
                <w:rPr>
                  <w:rFonts w:ascii="Cambria Math" w:hAnsi="Cambria Math"/>
                  <w:sz w:val="20"/>
                  <w:szCs w:val="20"/>
                </w:rPr>
                <m:t>T</m:t>
              </w:ins>
            </m:r>
          </m:e>
          <m:sub>
            <m:r>
              <w:ins w:id="66" w:author="Arash Mirbagheri" w:date="2020-08-04T16:54:00Z">
                <w:rPr>
                  <w:rFonts w:ascii="Cambria Math" w:hAnsi="Cambria Math"/>
                  <w:sz w:val="20"/>
                  <w:szCs w:val="20"/>
                </w:rPr>
                <m:t>UERxTx,i</m:t>
              </w:ins>
            </m:r>
          </m:sub>
        </m:sSub>
      </m:oMath>
      <w:ins w:id="67" w:author="Arash Mirbagheri" w:date="2020-08-04T16:54:00Z">
        <w:r w:rsidR="004C1178">
          <w:rPr>
            <w:rFonts w:ascii="Times New Roman" w:hAnsi="Times New Roman"/>
            <w:sz w:val="20"/>
            <w:szCs w:val="20"/>
          </w:rPr>
          <w:t xml:space="preserve"> as given below</w:t>
        </w:r>
      </w:ins>
      <w:ins w:id="68" w:author="Arash Mirbagheri" w:date="2020-08-06T15:20:00Z">
        <w:r w:rsidR="00CD52D5">
          <w:rPr>
            <w:rFonts w:ascii="Times New Roman" w:hAnsi="Times New Roman"/>
            <w:sz w:val="20"/>
            <w:szCs w:val="20"/>
          </w:rPr>
          <w:t xml:space="preserve"> (also see Figure </w:t>
        </w:r>
      </w:ins>
      <w:ins w:id="69" w:author="Arash Mirbagheri" w:date="2020-08-06T15:21:00Z">
        <w:r w:rsidR="00CD52D5">
          <w:rPr>
            <w:rFonts w:ascii="Times New Roman" w:hAnsi="Times New Roman"/>
            <w:sz w:val="20"/>
            <w:szCs w:val="20"/>
          </w:rPr>
          <w:t>9.9.4.2-1)</w:t>
        </w:r>
      </w:ins>
      <w:ins w:id="70" w:author="Arash Mirbagheri" w:date="2020-08-04T16:54:00Z">
        <w:r w:rsidR="004C1178">
          <w:rPr>
            <w:rFonts w:ascii="Times New Roman" w:hAnsi="Times New Roman"/>
            <w:sz w:val="20"/>
            <w:szCs w:val="20"/>
          </w:rPr>
          <w:t>:</w:t>
        </w:r>
      </w:ins>
    </w:p>
    <w:bookmarkStart w:id="71" w:name="_Hlk47517845"/>
    <w:p w14:paraId="7591AC5A" w14:textId="64DE7FCE" w:rsidR="008F7949" w:rsidRPr="00D36972" w:rsidRDefault="00A7116D" w:rsidP="00805EE8">
      <w:pPr>
        <w:rPr>
          <w:ins w:id="72" w:author="Arash Mirbagheri" w:date="2020-08-05T10:36:00Z"/>
          <w:rFonts w:ascii="Times New Roman" w:hAnsi="Times New Roman"/>
          <w:sz w:val="20"/>
          <w:szCs w:val="20"/>
        </w:rPr>
      </w:pPr>
      <m:oMathPara>
        <m:oMath>
          <m:sSub>
            <m:sSubPr>
              <m:ctrlPr>
                <w:ins w:id="73" w:author="Arash Mirbagheri" w:date="2020-08-05T10:30:00Z">
                  <w:rPr>
                    <w:rFonts w:ascii="Cambria Math" w:hAnsi="Cambria Math"/>
                    <w:i/>
                    <w:sz w:val="20"/>
                    <w:szCs w:val="20"/>
                  </w:rPr>
                </w:ins>
              </m:ctrlPr>
            </m:sSubPr>
            <m:e>
              <m:r>
                <w:ins w:id="74" w:author="Arash Mirbagheri" w:date="2020-08-05T10:30:00Z">
                  <w:rPr>
                    <w:rFonts w:ascii="Cambria Math" w:hAnsi="Cambria Math"/>
                    <w:sz w:val="20"/>
                    <w:szCs w:val="20"/>
                  </w:rPr>
                  <m:t>T</m:t>
                </w:ins>
              </m:r>
            </m:e>
            <m:sub>
              <m:r>
                <w:ins w:id="75" w:author="Arash Mirbagheri" w:date="2020-08-05T10:30:00Z">
                  <w:rPr>
                    <w:rFonts w:ascii="Cambria Math" w:hAnsi="Cambria Math"/>
                    <w:sz w:val="20"/>
                    <w:szCs w:val="20"/>
                  </w:rPr>
                  <m:t>UERxTx,i</m:t>
                </w:ins>
              </m:r>
            </m:sub>
          </m:sSub>
          <m:r>
            <w:ins w:id="76" w:author="Arash Mirbagheri" w:date="2020-08-05T10:30:00Z">
              <w:rPr>
                <w:rFonts w:ascii="Cambria Math" w:hAnsi="Cambria Math"/>
                <w:sz w:val="20"/>
                <w:szCs w:val="20"/>
              </w:rPr>
              <m:t>=</m:t>
            </w:ins>
          </m:r>
          <m:sSub>
            <m:sSubPr>
              <m:ctrlPr>
                <w:ins w:id="77" w:author="Arash Mirbagheri" w:date="2020-08-05T10:30:00Z">
                  <w:rPr>
                    <w:rFonts w:ascii="Cambria Math" w:hAnsi="Cambria Math"/>
                    <w:i/>
                    <w:sz w:val="20"/>
                    <w:szCs w:val="20"/>
                  </w:rPr>
                </w:ins>
              </m:ctrlPr>
            </m:sSubPr>
            <m:e>
              <m:r>
                <w:ins w:id="78" w:author="Arash Mirbagheri" w:date="2020-08-05T10:30:00Z">
                  <w:rPr>
                    <w:rFonts w:ascii="Cambria Math" w:hAnsi="Cambria Math"/>
                    <w:sz w:val="20"/>
                    <w:szCs w:val="20"/>
                  </w:rPr>
                  <m:t>N</m:t>
                </w:ins>
              </m:r>
            </m:e>
            <m:sub>
              <m:r>
                <w:ins w:id="79" w:author="Arash Mirbagheri" w:date="2020-08-05T10:30:00Z">
                  <w:rPr>
                    <w:rFonts w:ascii="Cambria Math" w:hAnsi="Cambria Math"/>
                    <w:sz w:val="20"/>
                    <w:szCs w:val="20"/>
                  </w:rPr>
                  <m:t>RxBeam</m:t>
                </w:ins>
              </m:r>
            </m:sub>
          </m:sSub>
          <m:r>
            <w:ins w:id="80" w:author="Arash Mirbagheri" w:date="2020-08-05T10:30:00Z">
              <w:rPr>
                <w:rFonts w:ascii="Cambria Math" w:hAnsi="Cambria Math"/>
                <w:sz w:val="20"/>
                <w:szCs w:val="20"/>
              </w:rPr>
              <m:t>.</m:t>
            </w:ins>
          </m:r>
          <m:r>
            <w:ins w:id="81" w:author="Arash Mirbagheri" w:date="2020-08-05T10:30:00Z">
              <m:rPr>
                <m:nor/>
              </m:rPr>
              <w:rPr>
                <w:rFonts w:ascii="Cambria Math" w:hAnsi="Cambria Math"/>
                <w:sz w:val="20"/>
                <w:szCs w:val="20"/>
                <w:rPrChange w:id="82" w:author="Arash Mirbagheri" w:date="2020-08-05T10:36:00Z">
                  <w:rPr>
                    <w:rFonts w:ascii="Cambria Math" w:hAnsi="Cambria Math"/>
                    <w:i/>
                    <w:sz w:val="20"/>
                    <w:szCs w:val="20"/>
                  </w:rPr>
                </w:rPrChange>
              </w:rPr>
              <m:t>CSSF</m:t>
            </w:ins>
          </m:r>
          <m:r>
            <w:ins w:id="83" w:author="Arash Mirbagheri" w:date="2020-08-05T10:30:00Z">
              <w:rPr>
                <w:rFonts w:ascii="Cambria Math" w:hAnsi="Cambria Math"/>
                <w:sz w:val="20"/>
                <w:szCs w:val="20"/>
              </w:rPr>
              <m:t>.</m:t>
            </w:ins>
          </m:r>
          <m:d>
            <m:dPr>
              <m:begChr m:val="{"/>
              <m:endChr m:val="}"/>
              <m:ctrlPr>
                <w:ins w:id="84" w:author="Arash Mirbagheri" w:date="2020-08-05T10:30:00Z">
                  <w:rPr>
                    <w:rFonts w:ascii="Cambria Math" w:hAnsi="Cambria Math"/>
                    <w:i/>
                    <w:sz w:val="20"/>
                    <w:szCs w:val="20"/>
                  </w:rPr>
                </w:ins>
              </m:ctrlPr>
            </m:dPr>
            <m:e>
              <m:sSub>
                <m:sSubPr>
                  <m:ctrlPr>
                    <w:ins w:id="85" w:author="Arash Mirbagheri" w:date="2020-08-05T10:30:00Z">
                      <w:rPr>
                        <w:rFonts w:ascii="Cambria Math" w:hAnsi="Cambria Math"/>
                        <w:i/>
                        <w:sz w:val="20"/>
                        <w:szCs w:val="20"/>
                      </w:rPr>
                    </w:ins>
                  </m:ctrlPr>
                </m:sSubPr>
                <m:e>
                  <m:r>
                    <w:ins w:id="86" w:author="Arash Mirbagheri" w:date="2020-08-05T10:30:00Z">
                      <w:rPr>
                        <w:rFonts w:ascii="Cambria Math" w:hAnsi="Cambria Math"/>
                        <w:sz w:val="20"/>
                        <w:szCs w:val="20"/>
                      </w:rPr>
                      <m:t>N</m:t>
                    </w:ins>
                  </m:r>
                </m:e>
                <m:sub>
                  <m:r>
                    <w:ins w:id="87" w:author="Arash Mirbagheri" w:date="2020-08-05T10:30:00Z">
                      <w:rPr>
                        <w:rFonts w:ascii="Cambria Math" w:hAnsi="Cambria Math"/>
                        <w:sz w:val="20"/>
                        <w:szCs w:val="20"/>
                      </w:rPr>
                      <m:t>sample</m:t>
                    </w:ins>
                  </m:r>
                </m:sub>
              </m:sSub>
              <m:r>
                <w:ins w:id="88" w:author="Arash Mirbagheri" w:date="2020-08-05T10:31:00Z">
                  <w:rPr>
                    <w:rFonts w:ascii="Cambria Math" w:hAnsi="Cambria Math"/>
                    <w:sz w:val="20"/>
                    <w:szCs w:val="20"/>
                  </w:rPr>
                  <m:t>.</m:t>
                </w:ins>
              </m:r>
              <m:r>
                <w:ins w:id="89" w:author="Arash Mirbagheri" w:date="2020-08-05T10:31:00Z">
                  <m:rPr>
                    <m:nor/>
                  </m:rPr>
                  <w:rPr>
                    <w:rFonts w:ascii="Cambria Math" w:hAnsi="Cambria Math"/>
                    <w:sz w:val="20"/>
                    <w:szCs w:val="20"/>
                    <w:rPrChange w:id="90" w:author="Arash Mirbagheri" w:date="2020-08-05T10:35:00Z">
                      <w:rPr>
                        <w:rFonts w:ascii="Cambria Math" w:hAnsi="Cambria Math"/>
                        <w:i/>
                        <w:sz w:val="20"/>
                        <w:szCs w:val="20"/>
                      </w:rPr>
                    </w:rPrChange>
                  </w:rPr>
                  <m:t>max</m:t>
                </w:ins>
              </m:r>
              <m:d>
                <m:dPr>
                  <m:ctrlPr>
                    <w:ins w:id="91" w:author="Arash Mirbagheri" w:date="2020-08-05T10:33:00Z">
                      <w:rPr>
                        <w:rFonts w:ascii="Cambria Math" w:hAnsi="Cambria Math"/>
                        <w:i/>
                        <w:sz w:val="20"/>
                        <w:szCs w:val="20"/>
                      </w:rPr>
                    </w:ins>
                  </m:ctrlPr>
                </m:dPr>
                <m:e>
                  <m:d>
                    <m:dPr>
                      <m:begChr m:val="⌈"/>
                      <m:endChr m:val="⌉"/>
                      <m:ctrlPr>
                        <w:ins w:id="92" w:author="Arash Mirbagheri" w:date="2020-08-05T10:33:00Z">
                          <w:rPr>
                            <w:rFonts w:ascii="Cambria Math" w:hAnsi="Cambria Math"/>
                            <w:i/>
                            <w:sz w:val="20"/>
                            <w:szCs w:val="20"/>
                          </w:rPr>
                        </w:ins>
                      </m:ctrlPr>
                    </m:dPr>
                    <m:e>
                      <m:f>
                        <m:fPr>
                          <m:ctrlPr>
                            <w:ins w:id="93" w:author="Arash Mirbagheri" w:date="2020-08-05T10:33:00Z">
                              <w:rPr>
                                <w:rFonts w:ascii="Cambria Math" w:hAnsi="Cambria Math"/>
                                <w:i/>
                                <w:sz w:val="20"/>
                                <w:szCs w:val="20"/>
                              </w:rPr>
                            </w:ins>
                          </m:ctrlPr>
                        </m:fPr>
                        <m:num>
                          <m:sSub>
                            <m:sSubPr>
                              <m:ctrlPr>
                                <w:ins w:id="94" w:author="Arash Mirbagheri" w:date="2020-08-05T10:34:00Z">
                                  <w:rPr>
                                    <w:rFonts w:ascii="Cambria Math" w:hAnsi="Cambria Math"/>
                                    <w:i/>
                                    <w:sz w:val="20"/>
                                    <w:szCs w:val="20"/>
                                  </w:rPr>
                                </w:ins>
                              </m:ctrlPr>
                            </m:sSubPr>
                            <m:e>
                              <m:r>
                                <w:ins w:id="95" w:author="Arash Mirbagheri" w:date="2020-08-05T10:34:00Z">
                                  <w:rPr>
                                    <w:rFonts w:ascii="Cambria Math" w:hAnsi="Cambria Math"/>
                                    <w:sz w:val="20"/>
                                    <w:szCs w:val="20"/>
                                  </w:rPr>
                                  <m:t>L</m:t>
                                </w:ins>
                              </m:r>
                            </m:e>
                            <m:sub>
                              <m:r>
                                <w:ins w:id="96" w:author="Arash Mirbagheri" w:date="2020-08-05T10:34:00Z">
                                  <w:rPr>
                                    <w:rFonts w:ascii="Cambria Math" w:hAnsi="Cambria Math"/>
                                    <w:sz w:val="20"/>
                                    <w:szCs w:val="20"/>
                                  </w:rPr>
                                  <m:t>PRS,i</m:t>
                                </w:ins>
                              </m:r>
                            </m:sub>
                          </m:sSub>
                        </m:num>
                        <m:den>
                          <m:r>
                            <w:ins w:id="97" w:author="Arash Mirbagheri" w:date="2020-08-05T10:34:00Z">
                              <w:rPr>
                                <w:rFonts w:ascii="Cambria Math" w:hAnsi="Cambria Math"/>
                                <w:sz w:val="20"/>
                                <w:szCs w:val="20"/>
                              </w:rPr>
                              <m:t>N</m:t>
                            </w:ins>
                          </m:r>
                        </m:den>
                      </m:f>
                    </m:e>
                  </m:d>
                  <m:r>
                    <w:ins w:id="98" w:author="Arash Mirbagheri" w:date="2020-08-05T10:34:00Z">
                      <w:rPr>
                        <w:rFonts w:ascii="Cambria Math" w:hAnsi="Cambria Math"/>
                        <w:sz w:val="20"/>
                        <w:szCs w:val="20"/>
                      </w:rPr>
                      <m:t>,</m:t>
                    </w:ins>
                  </m:r>
                  <m:d>
                    <m:dPr>
                      <m:begChr m:val="⌈"/>
                      <m:endChr m:val="⌉"/>
                      <m:ctrlPr>
                        <w:ins w:id="99" w:author="Arash Mirbagheri" w:date="2020-08-05T10:34:00Z">
                          <w:rPr>
                            <w:rFonts w:ascii="Cambria Math" w:hAnsi="Cambria Math"/>
                            <w:i/>
                            <w:sz w:val="20"/>
                            <w:szCs w:val="20"/>
                          </w:rPr>
                        </w:ins>
                      </m:ctrlPr>
                    </m:dPr>
                    <m:e>
                      <m:f>
                        <m:fPr>
                          <m:ctrlPr>
                            <w:ins w:id="100" w:author="Arash Mirbagheri" w:date="2020-08-05T10:34:00Z">
                              <w:rPr>
                                <w:rFonts w:ascii="Cambria Math" w:hAnsi="Cambria Math"/>
                                <w:i/>
                                <w:sz w:val="20"/>
                                <w:szCs w:val="20"/>
                              </w:rPr>
                            </w:ins>
                          </m:ctrlPr>
                        </m:fPr>
                        <m:num>
                          <m:sSubSup>
                            <m:sSubSupPr>
                              <m:ctrlPr>
                                <w:ins w:id="101" w:author="Arash Mirbagheri" w:date="2020-08-05T10:34:00Z">
                                  <w:rPr>
                                    <w:rFonts w:ascii="Cambria Math" w:hAnsi="Cambria Math"/>
                                    <w:i/>
                                    <w:sz w:val="20"/>
                                    <w:szCs w:val="20"/>
                                  </w:rPr>
                                </w:ins>
                              </m:ctrlPr>
                            </m:sSubSupPr>
                            <m:e>
                              <m:r>
                                <w:ins w:id="102" w:author="Arash Mirbagheri" w:date="2020-08-05T10:34:00Z">
                                  <w:rPr>
                                    <w:rFonts w:ascii="Cambria Math" w:hAnsi="Cambria Math"/>
                                    <w:sz w:val="20"/>
                                    <w:szCs w:val="20"/>
                                  </w:rPr>
                                  <m:t>N</m:t>
                                </w:ins>
                              </m:r>
                            </m:e>
                            <m:sub>
                              <m:r>
                                <w:ins w:id="103" w:author="Arash Mirbagheri" w:date="2020-08-05T10:34:00Z">
                                  <w:rPr>
                                    <w:rFonts w:ascii="Cambria Math" w:hAnsi="Cambria Math"/>
                                    <w:sz w:val="20"/>
                                    <w:szCs w:val="20"/>
                                  </w:rPr>
                                  <m:t>PRS,i</m:t>
                                </w:ins>
                              </m:r>
                            </m:sub>
                            <m:sup>
                              <m:r>
                                <w:ins w:id="104" w:author="Arash Mirbagheri" w:date="2020-08-05T10:34:00Z">
                                  <w:rPr>
                                    <w:rFonts w:ascii="Cambria Math" w:hAnsi="Cambria Math"/>
                                    <w:sz w:val="20"/>
                                    <w:szCs w:val="20"/>
                                  </w:rPr>
                                  <m:t>slot</m:t>
                                </w:ins>
                              </m:r>
                            </m:sup>
                          </m:sSubSup>
                        </m:num>
                        <m:den>
                          <m:r>
                            <w:ins w:id="105" w:author="Arash Mirbagheri" w:date="2020-08-05T10:34:00Z">
                              <w:rPr>
                                <w:rFonts w:ascii="Cambria Math" w:hAnsi="Cambria Math"/>
                                <w:sz w:val="20"/>
                                <w:szCs w:val="20"/>
                              </w:rPr>
                              <m:t>N'</m:t>
                            </w:ins>
                          </m:r>
                        </m:den>
                      </m:f>
                    </m:e>
                  </m:d>
                </m:e>
              </m:d>
              <m:r>
                <w:ins w:id="106" w:author="Arash Mirbagheri" w:date="2020-08-05T10:34:00Z">
                  <w:rPr>
                    <w:rFonts w:ascii="Cambria Math" w:hAnsi="Cambria Math"/>
                    <w:sz w:val="20"/>
                    <w:szCs w:val="20"/>
                  </w:rPr>
                  <m:t>.</m:t>
                </w:ins>
              </m:r>
              <m:d>
                <m:dPr>
                  <m:begChr m:val="⌈"/>
                  <m:endChr m:val="⌉"/>
                  <m:ctrlPr>
                    <w:ins w:id="107" w:author="Arash Mirbagheri" w:date="2020-08-05T10:35:00Z">
                      <w:rPr>
                        <w:rFonts w:ascii="Cambria Math" w:hAnsi="Cambria Math"/>
                        <w:i/>
                        <w:sz w:val="20"/>
                        <w:szCs w:val="20"/>
                      </w:rPr>
                    </w:ins>
                  </m:ctrlPr>
                </m:dPr>
                <m:e>
                  <m:f>
                    <m:fPr>
                      <m:ctrlPr>
                        <w:ins w:id="108" w:author="Arash Mirbagheri" w:date="2020-08-05T10:35:00Z">
                          <w:rPr>
                            <w:rFonts w:ascii="Cambria Math" w:hAnsi="Cambria Math"/>
                            <w:i/>
                            <w:sz w:val="20"/>
                            <w:szCs w:val="20"/>
                          </w:rPr>
                        </w:ins>
                      </m:ctrlPr>
                    </m:fPr>
                    <m:num>
                      <m:r>
                        <w:ins w:id="109" w:author="Arash Mirbagheri" w:date="2020-08-05T10:35:00Z">
                          <w:rPr>
                            <w:rFonts w:ascii="Cambria Math" w:hAnsi="Cambria Math"/>
                            <w:sz w:val="20"/>
                            <w:szCs w:val="20"/>
                          </w:rPr>
                          <m:t>T</m:t>
                        </w:ins>
                      </m:r>
                    </m:num>
                    <m:den>
                      <m:r>
                        <w:ins w:id="110" w:author="Arash Mirbagheri" w:date="2020-08-05T10:35:00Z">
                          <m:rPr>
                            <m:nor/>
                          </m:rPr>
                          <w:rPr>
                            <w:rFonts w:ascii="Cambria Math" w:hAnsi="Cambria Math"/>
                            <w:sz w:val="20"/>
                            <w:szCs w:val="20"/>
                            <w:rPrChange w:id="111" w:author="Arash Mirbagheri" w:date="2020-08-05T10:36:00Z">
                              <w:rPr>
                                <w:rFonts w:ascii="Cambria Math" w:hAnsi="Cambria Math"/>
                                <w:i/>
                                <w:sz w:val="20"/>
                                <w:szCs w:val="20"/>
                              </w:rPr>
                            </w:rPrChange>
                          </w:rPr>
                          <m:t>MGR</m:t>
                        </w:ins>
                      </m:r>
                      <m:sSub>
                        <m:sSubPr>
                          <m:ctrlPr>
                            <w:ins w:id="112" w:author="Arash Mirbagheri" w:date="2020-08-05T10:35:00Z">
                              <w:rPr>
                                <w:rFonts w:ascii="Cambria Math" w:hAnsi="Cambria Math"/>
                                <w:i/>
                                <w:sz w:val="20"/>
                                <w:szCs w:val="20"/>
                              </w:rPr>
                            </w:ins>
                          </m:ctrlPr>
                        </m:sSubPr>
                        <m:e>
                          <m:r>
                            <w:ins w:id="113" w:author="Arash Mirbagheri" w:date="2020-08-05T10:35:00Z">
                              <m:rPr>
                                <m:nor/>
                              </m:rPr>
                              <w:rPr>
                                <w:rFonts w:ascii="Cambria Math" w:hAnsi="Cambria Math"/>
                                <w:sz w:val="20"/>
                                <w:szCs w:val="20"/>
                                <w:rPrChange w:id="114" w:author="Arash Mirbagheri" w:date="2020-08-05T10:36:00Z">
                                  <w:rPr>
                                    <w:rFonts w:ascii="Cambria Math" w:hAnsi="Cambria Math"/>
                                    <w:i/>
                                    <w:sz w:val="20"/>
                                    <w:szCs w:val="20"/>
                                  </w:rPr>
                                </w:rPrChange>
                              </w:rPr>
                              <m:t>P</m:t>
                            </w:ins>
                          </m:r>
                        </m:e>
                        <m:sub>
                          <m:r>
                            <w:ins w:id="115" w:author="Arash Mirbagheri" w:date="2020-08-05T10:35:00Z">
                              <m:rPr>
                                <m:nor/>
                              </m:rPr>
                              <w:rPr>
                                <w:rFonts w:ascii="Cambria Math" w:hAnsi="Cambria Math"/>
                                <w:sz w:val="20"/>
                                <w:szCs w:val="20"/>
                                <w:rPrChange w:id="116" w:author="Arash Mirbagheri" w:date="2020-08-05T10:36:00Z">
                                  <w:rPr>
                                    <w:rFonts w:ascii="Cambria Math" w:hAnsi="Cambria Math"/>
                                    <w:i/>
                                    <w:sz w:val="20"/>
                                    <w:szCs w:val="20"/>
                                  </w:rPr>
                                </w:rPrChange>
                              </w:rPr>
                              <m:t>e</m:t>
                            </w:ins>
                          </m:r>
                        </m:sub>
                      </m:sSub>
                    </m:den>
                  </m:f>
                </m:e>
              </m:d>
              <m:r>
                <w:ins w:id="117" w:author="Arash Mirbagheri" w:date="2020-08-05T10:35:00Z">
                  <w:rPr>
                    <w:rFonts w:ascii="Cambria Math" w:hAnsi="Cambria Math"/>
                    <w:sz w:val="20"/>
                    <w:szCs w:val="20"/>
                  </w:rPr>
                  <m:t>.</m:t>
                </w:ins>
              </m:r>
              <m:r>
                <w:ins w:id="118" w:author="Arash Mirbagheri" w:date="2020-08-05T10:35:00Z">
                  <m:rPr>
                    <m:nor/>
                  </m:rPr>
                  <w:rPr>
                    <w:rFonts w:ascii="Cambria Math" w:hAnsi="Cambria Math"/>
                    <w:sz w:val="20"/>
                    <w:szCs w:val="20"/>
                    <w:rPrChange w:id="119" w:author="Arash Mirbagheri" w:date="2020-08-05T10:36:00Z">
                      <w:rPr>
                        <w:rFonts w:ascii="Cambria Math" w:hAnsi="Cambria Math"/>
                        <w:i/>
                        <w:sz w:val="20"/>
                        <w:szCs w:val="20"/>
                      </w:rPr>
                    </w:rPrChange>
                  </w:rPr>
                  <m:t>MGR</m:t>
                </w:ins>
              </m:r>
              <m:sSub>
                <m:sSubPr>
                  <m:ctrlPr>
                    <w:ins w:id="120" w:author="Arash Mirbagheri" w:date="2020-08-05T10:35:00Z">
                      <w:rPr>
                        <w:rFonts w:ascii="Cambria Math" w:hAnsi="Cambria Math"/>
                        <w:i/>
                        <w:sz w:val="20"/>
                        <w:szCs w:val="20"/>
                      </w:rPr>
                    </w:ins>
                  </m:ctrlPr>
                </m:sSubPr>
                <m:e>
                  <m:r>
                    <w:ins w:id="121" w:author="Arash Mirbagheri" w:date="2020-08-05T10:35:00Z">
                      <m:rPr>
                        <m:nor/>
                      </m:rPr>
                      <w:rPr>
                        <w:rFonts w:ascii="Cambria Math" w:hAnsi="Cambria Math"/>
                        <w:sz w:val="20"/>
                        <w:szCs w:val="20"/>
                        <w:rPrChange w:id="122" w:author="Arash Mirbagheri" w:date="2020-08-05T10:36:00Z">
                          <w:rPr>
                            <w:rFonts w:ascii="Cambria Math" w:hAnsi="Cambria Math"/>
                            <w:i/>
                            <w:sz w:val="20"/>
                            <w:szCs w:val="20"/>
                          </w:rPr>
                        </w:rPrChange>
                      </w:rPr>
                      <m:t>P</m:t>
                    </w:ins>
                  </m:r>
                </m:e>
                <m:sub>
                  <m:r>
                    <w:ins w:id="123" w:author="Arash Mirbagheri" w:date="2020-08-05T10:35:00Z">
                      <m:rPr>
                        <m:nor/>
                      </m:rPr>
                      <w:rPr>
                        <w:rFonts w:ascii="Cambria Math" w:hAnsi="Cambria Math"/>
                        <w:sz w:val="20"/>
                        <w:szCs w:val="20"/>
                        <w:rPrChange w:id="124" w:author="Arash Mirbagheri" w:date="2020-08-05T10:36:00Z">
                          <w:rPr>
                            <w:rFonts w:ascii="Cambria Math" w:hAnsi="Cambria Math"/>
                            <w:i/>
                            <w:sz w:val="20"/>
                            <w:szCs w:val="20"/>
                          </w:rPr>
                        </w:rPrChange>
                      </w:rPr>
                      <m:t>e</m:t>
                    </w:ins>
                  </m:r>
                </m:sub>
              </m:sSub>
              <m:r>
                <w:ins w:id="125" w:author="Arash Mirbagheri" w:date="2020-08-05T10:35:00Z">
                  <w:rPr>
                    <w:rFonts w:ascii="Cambria Math" w:hAnsi="Cambria Math"/>
                    <w:sz w:val="20"/>
                    <w:szCs w:val="20"/>
                  </w:rPr>
                  <m:t>+</m:t>
                </w:ins>
              </m:r>
              <m:r>
                <w:ins w:id="126" w:author="Arash Mirbagheri" w:date="2020-08-05T10:35:00Z">
                  <m:rPr>
                    <m:nor/>
                  </m:rPr>
                  <w:rPr>
                    <w:rFonts w:ascii="Cambria Math" w:hAnsi="Cambria Math"/>
                    <w:sz w:val="20"/>
                    <w:szCs w:val="20"/>
                    <w:rPrChange w:id="127" w:author="Arash Mirbagheri" w:date="2020-08-05T10:35:00Z">
                      <w:rPr>
                        <w:rFonts w:ascii="Cambria Math" w:hAnsi="Cambria Math"/>
                        <w:i/>
                        <w:sz w:val="20"/>
                        <w:szCs w:val="20"/>
                      </w:rPr>
                    </w:rPrChange>
                  </w:rPr>
                  <m:t>T</m:t>
                </w:ins>
              </m:r>
            </m:e>
          </m:d>
        </m:oMath>
      </m:oMathPara>
    </w:p>
    <w:bookmarkEnd w:id="71"/>
    <w:p w14:paraId="46D9F4DA" w14:textId="0497E878" w:rsidR="00D36972" w:rsidRDefault="00781D29" w:rsidP="00805EE8">
      <w:pPr>
        <w:rPr>
          <w:ins w:id="128" w:author="Arash Mirbagheri" w:date="2020-08-05T10:41:00Z"/>
          <w:rFonts w:ascii="Times New Roman" w:hAnsi="Times New Roman"/>
          <w:sz w:val="20"/>
          <w:szCs w:val="20"/>
        </w:rPr>
      </w:pPr>
      <w:ins w:id="129" w:author="Arash Mirbagheri" w:date="2020-08-05T10:41:00Z">
        <w:r>
          <w:rPr>
            <w:rFonts w:ascii="Times New Roman" w:hAnsi="Times New Roman"/>
            <w:sz w:val="20"/>
            <w:szCs w:val="20"/>
          </w:rPr>
          <w:t>where</w:t>
        </w:r>
      </w:ins>
    </w:p>
    <w:p w14:paraId="14D6CF24" w14:textId="0CDE741A" w:rsidR="00D42A6E" w:rsidRPr="00D42A6E" w:rsidRDefault="00A7116D">
      <w:pPr>
        <w:pStyle w:val="ListParagraph"/>
        <w:numPr>
          <w:ilvl w:val="0"/>
          <w:numId w:val="1"/>
        </w:numPr>
        <w:rPr>
          <w:ins w:id="130" w:author="Arash Mirbagheri" w:date="2020-08-05T10:47:00Z"/>
          <w:rFonts w:ascii="Times New Roman" w:hAnsi="Times New Roman"/>
          <w:sz w:val="20"/>
          <w:szCs w:val="20"/>
          <w:rPrChange w:id="131" w:author="Arash Mirbagheri" w:date="2020-08-05T13:39:00Z">
            <w:rPr>
              <w:ins w:id="132" w:author="Arash Mirbagheri" w:date="2020-08-05T10:47:00Z"/>
            </w:rPr>
          </w:rPrChange>
        </w:rPr>
      </w:pPr>
      <m:oMath>
        <m:sSub>
          <m:sSubPr>
            <m:ctrlPr>
              <w:ins w:id="133" w:author="Arash Mirbagheri" w:date="2020-08-05T10:42:00Z">
                <w:rPr>
                  <w:rFonts w:ascii="Cambria Math" w:hAnsi="Cambria Math"/>
                  <w:i/>
                  <w:sz w:val="20"/>
                  <w:szCs w:val="20"/>
                </w:rPr>
              </w:ins>
            </m:ctrlPr>
          </m:sSubPr>
          <m:e>
            <m:r>
              <w:ins w:id="134" w:author="Arash Mirbagheri" w:date="2020-08-05T10:42:00Z">
                <w:rPr>
                  <w:rFonts w:ascii="Cambria Math" w:hAnsi="Cambria Math"/>
                  <w:sz w:val="20"/>
                  <w:szCs w:val="20"/>
                </w:rPr>
                <m:t>N</m:t>
              </w:ins>
            </m:r>
          </m:e>
          <m:sub>
            <m:r>
              <w:ins w:id="135" w:author="Arash Mirbagheri" w:date="2020-08-05T10:42:00Z">
                <w:rPr>
                  <w:rFonts w:ascii="Cambria Math" w:hAnsi="Cambria Math"/>
                  <w:sz w:val="20"/>
                  <w:szCs w:val="20"/>
                </w:rPr>
                <m:t>RxBeam</m:t>
              </w:ins>
            </m:r>
          </m:sub>
        </m:sSub>
      </m:oMath>
      <w:ins w:id="136" w:author="Arash Mirbagheri" w:date="2020-08-05T10:42:00Z">
        <w:r w:rsidR="00781D29">
          <w:rPr>
            <w:rFonts w:ascii="Times New Roman" w:hAnsi="Times New Roman"/>
            <w:sz w:val="20"/>
            <w:szCs w:val="20"/>
          </w:rPr>
          <w:t xml:space="preserve"> is the</w:t>
        </w:r>
      </w:ins>
      <w:ins w:id="137" w:author="Arash Mirbagheri" w:date="2020-08-05T10:47:00Z">
        <w:r w:rsidR="00781D29">
          <w:rPr>
            <w:rFonts w:ascii="Times New Roman" w:hAnsi="Times New Roman"/>
            <w:sz w:val="20"/>
            <w:szCs w:val="20"/>
          </w:rPr>
          <w:t xml:space="preserve"> UE</w:t>
        </w:r>
      </w:ins>
      <w:ins w:id="138" w:author="Arash Mirbagheri" w:date="2020-08-05T10:42:00Z">
        <w:r w:rsidR="00781D29">
          <w:rPr>
            <w:rFonts w:ascii="Times New Roman" w:hAnsi="Times New Roman"/>
            <w:sz w:val="20"/>
            <w:szCs w:val="20"/>
          </w:rPr>
          <w:t xml:space="preserve"> Rx beam sweeping factor</w:t>
        </w:r>
      </w:ins>
      <w:ins w:id="139" w:author="Arash Mirbagheri" w:date="2020-08-05T10:47:00Z">
        <w:r w:rsidR="00781D29">
          <w:rPr>
            <w:rFonts w:ascii="Times New Roman" w:hAnsi="Times New Roman"/>
            <w:sz w:val="20"/>
            <w:szCs w:val="20"/>
          </w:rPr>
          <w:t xml:space="preserve"> with </w:t>
        </w:r>
      </w:ins>
      <m:oMath>
        <m:sSub>
          <m:sSubPr>
            <m:ctrlPr>
              <w:ins w:id="140" w:author="Arash Mirbagheri" w:date="2020-08-05T10:47:00Z">
                <w:rPr>
                  <w:rFonts w:ascii="Cambria Math" w:hAnsi="Cambria Math"/>
                  <w:i/>
                  <w:sz w:val="20"/>
                  <w:szCs w:val="20"/>
                </w:rPr>
              </w:ins>
            </m:ctrlPr>
          </m:sSubPr>
          <m:e>
            <m:r>
              <w:ins w:id="141" w:author="Arash Mirbagheri" w:date="2020-08-05T10:47:00Z">
                <w:rPr>
                  <w:rFonts w:ascii="Cambria Math" w:hAnsi="Cambria Math"/>
                  <w:sz w:val="20"/>
                  <w:szCs w:val="20"/>
                </w:rPr>
                <m:t>N</m:t>
              </w:ins>
            </m:r>
          </m:e>
          <m:sub>
            <m:r>
              <w:ins w:id="142" w:author="Arash Mirbagheri" w:date="2020-08-05T10:47:00Z">
                <w:rPr>
                  <w:rFonts w:ascii="Cambria Math" w:hAnsi="Cambria Math"/>
                  <w:sz w:val="20"/>
                  <w:szCs w:val="20"/>
                </w:rPr>
                <m:t>RxBeam</m:t>
              </w:ins>
            </m:r>
          </m:sub>
        </m:sSub>
      </m:oMath>
      <w:ins w:id="143" w:author="Arash Mirbagheri" w:date="2020-08-05T10:47:00Z">
        <w:r w:rsidR="00781D29">
          <w:rPr>
            <w:rFonts w:ascii="Times New Roman" w:hAnsi="Times New Roman"/>
            <w:sz w:val="20"/>
            <w:szCs w:val="20"/>
          </w:rPr>
          <w:t xml:space="preserve"> = 1 in FR1 and </w:t>
        </w:r>
      </w:ins>
      <m:oMath>
        <m:sSub>
          <m:sSubPr>
            <m:ctrlPr>
              <w:ins w:id="144" w:author="Arash Mirbagheri" w:date="2020-08-05T10:47:00Z">
                <w:rPr>
                  <w:rFonts w:ascii="Cambria Math" w:hAnsi="Cambria Math"/>
                  <w:i/>
                  <w:sz w:val="20"/>
                  <w:szCs w:val="20"/>
                </w:rPr>
              </w:ins>
            </m:ctrlPr>
          </m:sSubPr>
          <m:e>
            <m:r>
              <w:ins w:id="145" w:author="Arash Mirbagheri" w:date="2020-08-05T10:47:00Z">
                <w:rPr>
                  <w:rFonts w:ascii="Cambria Math" w:hAnsi="Cambria Math"/>
                  <w:sz w:val="20"/>
                  <w:szCs w:val="20"/>
                </w:rPr>
                <m:t>N</m:t>
              </w:ins>
            </m:r>
          </m:e>
          <m:sub>
            <m:r>
              <w:ins w:id="146" w:author="Arash Mirbagheri" w:date="2020-08-05T10:47:00Z">
                <w:rPr>
                  <w:rFonts w:ascii="Cambria Math" w:hAnsi="Cambria Math"/>
                  <w:sz w:val="20"/>
                  <w:szCs w:val="20"/>
                </w:rPr>
                <m:t>RxBeam</m:t>
              </w:ins>
            </m:r>
          </m:sub>
        </m:sSub>
      </m:oMath>
      <w:ins w:id="147" w:author="Arash Mirbagheri" w:date="2020-08-05T10:47:00Z">
        <w:r w:rsidR="00781D29">
          <w:rPr>
            <w:rFonts w:ascii="Times New Roman" w:hAnsi="Times New Roman"/>
            <w:sz w:val="20"/>
            <w:szCs w:val="20"/>
          </w:rPr>
          <w:t xml:space="preserve"> = </w:t>
        </w:r>
      </w:ins>
      <w:ins w:id="148" w:author="Arash Mirbagheri" w:date="2020-08-06T08:38:00Z">
        <w:r w:rsidR="004C691C">
          <w:rPr>
            <w:rFonts w:ascii="Times New Roman" w:hAnsi="Times New Roman"/>
            <w:sz w:val="20"/>
            <w:szCs w:val="20"/>
          </w:rPr>
          <w:t>[8]</w:t>
        </w:r>
      </w:ins>
      <w:ins w:id="149" w:author="Arash Mirbagheri" w:date="2020-08-05T10:47:00Z">
        <w:r w:rsidR="00781D29">
          <w:rPr>
            <w:rFonts w:ascii="Times New Roman" w:hAnsi="Times New Roman"/>
            <w:sz w:val="20"/>
            <w:szCs w:val="20"/>
          </w:rPr>
          <w:t xml:space="preserve"> in FR2</w:t>
        </w:r>
      </w:ins>
    </w:p>
    <w:p w14:paraId="40C75034" w14:textId="4BB4865C" w:rsidR="00D42A6E" w:rsidRPr="00D42A6E" w:rsidRDefault="00781D29">
      <w:pPr>
        <w:pStyle w:val="ListParagraph"/>
        <w:numPr>
          <w:ilvl w:val="0"/>
          <w:numId w:val="1"/>
        </w:numPr>
        <w:rPr>
          <w:ins w:id="150" w:author="Arash Mirbagheri" w:date="2020-08-05T10:50:00Z"/>
          <w:rFonts w:ascii="Times New Roman" w:hAnsi="Times New Roman"/>
          <w:sz w:val="20"/>
          <w:szCs w:val="20"/>
          <w:rPrChange w:id="151" w:author="Arash Mirbagheri" w:date="2020-08-05T13:39:00Z">
            <w:rPr>
              <w:ins w:id="152" w:author="Arash Mirbagheri" w:date="2020-08-05T10:50:00Z"/>
              <w:rFonts w:ascii="Times New Roman" w:eastAsia="SimSun" w:hAnsi="Times New Roman"/>
              <w:sz w:val="20"/>
              <w:szCs w:val="20"/>
              <w:lang w:val="en-GB"/>
            </w:rPr>
          </w:rPrChange>
        </w:rPr>
      </w:pPr>
      <w:ins w:id="153" w:author="Arash Mirbagheri" w:date="2020-08-05T10:47:00Z">
        <w:r>
          <w:rPr>
            <w:rFonts w:ascii="Times New Roman" w:hAnsi="Times New Roman"/>
            <w:sz w:val="20"/>
            <w:szCs w:val="20"/>
          </w:rPr>
          <w:t>C</w:t>
        </w:r>
      </w:ins>
      <w:ins w:id="154" w:author="Arash Mirbagheri" w:date="2020-08-05T10:48:00Z">
        <w:r>
          <w:rPr>
            <w:rFonts w:ascii="Times New Roman" w:hAnsi="Times New Roman"/>
            <w:sz w:val="20"/>
            <w:szCs w:val="20"/>
          </w:rPr>
          <w:t xml:space="preserve">SSF </w:t>
        </w:r>
      </w:ins>
      <w:ins w:id="155" w:author="Arash Mirbagheri" w:date="2020-08-05T10:50:00Z">
        <w:r>
          <w:rPr>
            <w:rFonts w:ascii="Times New Roman" w:hAnsi="Times New Roman"/>
            <w:sz w:val="20"/>
            <w:szCs w:val="20"/>
          </w:rPr>
          <w:t xml:space="preserve">is </w:t>
        </w:r>
        <w:r>
          <w:rPr>
            <w:rFonts w:ascii="Times New Roman" w:eastAsia="SimSun" w:hAnsi="Times New Roman"/>
            <w:sz w:val="20"/>
            <w:szCs w:val="20"/>
            <w:lang w:val="en-GB"/>
          </w:rPr>
          <w:t>t</w:t>
        </w:r>
        <w:r w:rsidRPr="00D740DD">
          <w:rPr>
            <w:rFonts w:ascii="Times New Roman" w:eastAsia="SimSun" w:hAnsi="Times New Roman"/>
            <w:sz w:val="20"/>
            <w:szCs w:val="20"/>
            <w:lang w:val="en-GB"/>
          </w:rPr>
          <w:t>he carrier-specific scaling factor CSSF</w:t>
        </w:r>
        <w:r w:rsidRPr="00D740DD">
          <w:rPr>
            <w:rFonts w:ascii="Times New Roman" w:eastAsia="SimSun" w:hAnsi="Times New Roman"/>
            <w:sz w:val="20"/>
            <w:szCs w:val="20"/>
            <w:vertAlign w:val="subscript"/>
            <w:lang w:val="en-GB"/>
          </w:rPr>
          <w:t>within_gap,</w:t>
        </w:r>
      </w:ins>
      <w:ins w:id="156" w:author="Arash Mirbagheri" w:date="2020-08-05T11:02:00Z">
        <w:r w:rsidR="00F61897">
          <w:rPr>
            <w:rFonts w:ascii="Times New Roman" w:eastAsia="SimSun" w:hAnsi="Times New Roman"/>
            <w:sz w:val="20"/>
            <w:szCs w:val="20"/>
            <w:vertAlign w:val="subscript"/>
            <w:lang w:val="en-GB"/>
          </w:rPr>
          <w:t>i</w:t>
        </w:r>
      </w:ins>
      <w:ins w:id="157" w:author="Arash Mirbagheri" w:date="2020-08-05T10:50:00Z">
        <w:r>
          <w:rPr>
            <w:rFonts w:ascii="Times New Roman" w:eastAsia="SimSun" w:hAnsi="Times New Roman"/>
            <w:sz w:val="20"/>
            <w:szCs w:val="20"/>
            <w:vertAlign w:val="subscript"/>
            <w:lang w:val="en-GB"/>
          </w:rPr>
          <w:t xml:space="preserve"> </w:t>
        </w:r>
        <w:r>
          <w:rPr>
            <w:rFonts w:ascii="Times New Roman" w:eastAsia="SimSun" w:hAnsi="Times New Roman"/>
            <w:sz w:val="20"/>
            <w:szCs w:val="20"/>
            <w:lang w:val="en-GB"/>
          </w:rPr>
          <w:t>as defined in clause 9.1.5.2</w:t>
        </w:r>
      </w:ins>
    </w:p>
    <w:p w14:paraId="0FC8EC01" w14:textId="6EFF327C" w:rsidR="00781D29" w:rsidRPr="00D42A6E" w:rsidRDefault="00A7116D" w:rsidP="00781D29">
      <w:pPr>
        <w:pStyle w:val="ListParagraph"/>
        <w:numPr>
          <w:ilvl w:val="0"/>
          <w:numId w:val="1"/>
        </w:numPr>
        <w:rPr>
          <w:ins w:id="158" w:author="Arash Mirbagheri" w:date="2020-08-05T13:39:00Z"/>
          <w:rFonts w:ascii="Times New Roman" w:hAnsi="Times New Roman"/>
          <w:sz w:val="18"/>
          <w:szCs w:val="18"/>
          <w:rPrChange w:id="159" w:author="Arash Mirbagheri" w:date="2020-08-05T13:39:00Z">
            <w:rPr>
              <w:ins w:id="160" w:author="Arash Mirbagheri" w:date="2020-08-05T13:39:00Z"/>
              <w:rFonts w:ascii="Times New Roman" w:eastAsia="Batang" w:hAnsi="Times New Roman"/>
              <w:sz w:val="20"/>
              <w:szCs w:val="20"/>
              <w:lang w:eastAsia="zh-CN"/>
            </w:rPr>
          </w:rPrChange>
        </w:rPr>
      </w:pPr>
      <m:oMath>
        <m:sSub>
          <m:sSubPr>
            <m:ctrlPr>
              <w:ins w:id="161" w:author="Arash Mirbagheri" w:date="2020-08-05T13:35:00Z">
                <w:rPr>
                  <w:rFonts w:ascii="Cambria Math" w:hAnsi="Cambria Math"/>
                  <w:i/>
                  <w:sz w:val="20"/>
                  <w:szCs w:val="20"/>
                </w:rPr>
              </w:ins>
            </m:ctrlPr>
          </m:sSubPr>
          <m:e>
            <m:r>
              <w:ins w:id="162" w:author="Arash Mirbagheri" w:date="2020-08-05T13:35:00Z">
                <w:rPr>
                  <w:rFonts w:ascii="Cambria Math" w:hAnsi="Cambria Math"/>
                  <w:sz w:val="20"/>
                  <w:szCs w:val="20"/>
                </w:rPr>
                <m:t>N</m:t>
              </w:ins>
            </m:r>
          </m:e>
          <m:sub>
            <m:r>
              <w:ins w:id="163" w:author="Arash Mirbagheri" w:date="2020-08-05T13:35:00Z">
                <w:rPr>
                  <w:rFonts w:ascii="Cambria Math" w:hAnsi="Cambria Math"/>
                  <w:sz w:val="20"/>
                  <w:szCs w:val="20"/>
                </w:rPr>
                <m:t>sample</m:t>
              </w:ins>
            </m:r>
          </m:sub>
        </m:sSub>
      </m:oMath>
      <w:ins w:id="164" w:author="Arash Mirbagheri" w:date="2020-08-05T13:35:00Z">
        <w:r w:rsidR="00D42A6E">
          <w:rPr>
            <w:rFonts w:ascii="Times New Roman" w:hAnsi="Times New Roman"/>
            <w:sz w:val="20"/>
            <w:szCs w:val="20"/>
          </w:rPr>
          <w:t xml:space="preserve"> is the number of PRS occasions </w:t>
        </w:r>
      </w:ins>
      <w:ins w:id="165" w:author="Arash Mirbagheri" w:date="2020-08-05T13:36:00Z">
        <w:r w:rsidR="00D42A6E">
          <w:rPr>
            <w:rFonts w:ascii="Times New Roman" w:hAnsi="Times New Roman"/>
            <w:sz w:val="20"/>
            <w:szCs w:val="20"/>
          </w:rPr>
          <w:t xml:space="preserve">needed to meet the accuracy requirements </w:t>
        </w:r>
      </w:ins>
      <w:ins w:id="166" w:author="Arash Mirbagheri" w:date="2020-08-05T13:37:00Z">
        <w:r w:rsidR="00D42A6E">
          <w:rPr>
            <w:rFonts w:ascii="Times New Roman" w:hAnsi="Times New Roman"/>
            <w:sz w:val="20"/>
            <w:szCs w:val="20"/>
          </w:rPr>
          <w:t xml:space="preserve">as defined in clause 10.1.25 where </w:t>
        </w:r>
      </w:ins>
      <w:ins w:id="167" w:author="Arash Mirbagheri" w:date="2020-08-05T13:38:00Z">
        <w:r w:rsidR="00D42A6E" w:rsidRPr="00D42A6E">
          <w:rPr>
            <w:rFonts w:ascii="Times New Roman" w:eastAsia="Batang" w:hAnsi="Times New Roman"/>
            <w:sz w:val="20"/>
            <w:szCs w:val="20"/>
            <w:lang w:eastAsia="zh-CN"/>
            <w:rPrChange w:id="168" w:author="Arash Mirbagheri" w:date="2020-08-05T13:38:00Z">
              <w:rPr>
                <w:rFonts w:eastAsia="Batang"/>
                <w:b/>
                <w:bCs/>
                <w:lang w:eastAsia="zh-CN"/>
              </w:rPr>
            </w:rPrChange>
          </w:rPr>
          <w:t>PRS occasion of a DL PRS resource is</w:t>
        </w:r>
        <w:r w:rsidR="00D42A6E">
          <w:rPr>
            <w:rFonts w:ascii="Times New Roman" w:eastAsia="Batang" w:hAnsi="Times New Roman"/>
            <w:sz w:val="20"/>
            <w:szCs w:val="20"/>
            <w:lang w:eastAsia="zh-CN"/>
          </w:rPr>
          <w:t xml:space="preserve"> defined as</w:t>
        </w:r>
        <w:r w:rsidR="00D42A6E" w:rsidRPr="00D42A6E">
          <w:rPr>
            <w:rFonts w:ascii="Times New Roman" w:eastAsia="Batang" w:hAnsi="Times New Roman"/>
            <w:sz w:val="20"/>
            <w:szCs w:val="20"/>
            <w:lang w:eastAsia="zh-CN"/>
            <w:rPrChange w:id="169" w:author="Arash Mirbagheri" w:date="2020-08-05T13:38:00Z">
              <w:rPr>
                <w:rFonts w:eastAsia="Batang"/>
                <w:b/>
                <w:bCs/>
                <w:lang w:eastAsia="zh-CN"/>
              </w:rPr>
            </w:rPrChange>
          </w:rPr>
          <w:t xml:space="preserve"> the time duration spanned by its repetitions configured by </w:t>
        </w:r>
        <w:r w:rsidR="00D42A6E" w:rsidRPr="00D42A6E">
          <w:rPr>
            <w:rFonts w:ascii="Times New Roman" w:hAnsi="Times New Roman"/>
            <w:i/>
            <w:iCs/>
            <w:sz w:val="20"/>
            <w:szCs w:val="20"/>
            <w:rPrChange w:id="170" w:author="Arash Mirbagheri" w:date="2020-08-05T13:38:00Z">
              <w:rPr>
                <w:b/>
                <w:bCs/>
                <w:i/>
                <w:iCs/>
              </w:rPr>
            </w:rPrChange>
          </w:rPr>
          <w:t>DL-PRS-NumSymbols</w:t>
        </w:r>
        <w:r w:rsidR="00D42A6E" w:rsidRPr="00D42A6E">
          <w:rPr>
            <w:rFonts w:ascii="Times New Roman" w:hAnsi="Times New Roman"/>
            <w:sz w:val="20"/>
            <w:szCs w:val="20"/>
            <w:rPrChange w:id="171" w:author="Arash Mirbagheri" w:date="2020-08-05T13:38:00Z">
              <w:rPr/>
            </w:rPrChange>
          </w:rPr>
          <w:t xml:space="preserve"> </w:t>
        </w:r>
        <w:r w:rsidR="00D42A6E" w:rsidRPr="00D42A6E">
          <w:rPr>
            <w:rFonts w:ascii="Times New Roman" w:hAnsi="Times New Roman"/>
            <w:sz w:val="20"/>
            <w:szCs w:val="20"/>
            <w:rPrChange w:id="172" w:author="Arash Mirbagheri" w:date="2020-08-05T13:38:00Z">
              <w:rPr>
                <w:b/>
                <w:bCs/>
              </w:rPr>
            </w:rPrChange>
          </w:rPr>
          <w:t xml:space="preserve">and </w:t>
        </w:r>
        <w:r w:rsidR="00D42A6E" w:rsidRPr="00D42A6E">
          <w:rPr>
            <w:rFonts w:ascii="Times New Roman" w:eastAsia="Batang" w:hAnsi="Times New Roman"/>
            <w:i/>
            <w:iCs/>
            <w:sz w:val="20"/>
            <w:szCs w:val="20"/>
            <w:lang w:eastAsia="zh-CN"/>
            <w:rPrChange w:id="173" w:author="Arash Mirbagheri" w:date="2020-08-05T13:38:00Z">
              <w:rPr>
                <w:rFonts w:eastAsia="Batang"/>
                <w:b/>
                <w:bCs/>
                <w:i/>
                <w:iCs/>
                <w:lang w:eastAsia="zh-CN"/>
              </w:rPr>
            </w:rPrChange>
          </w:rPr>
          <w:t>DL-PRS-ResourceRepetitionFactor</w:t>
        </w:r>
        <w:r w:rsidR="00D42A6E" w:rsidRPr="00D42A6E">
          <w:rPr>
            <w:rFonts w:ascii="Times New Roman" w:eastAsia="Batang" w:hAnsi="Times New Roman"/>
            <w:sz w:val="20"/>
            <w:szCs w:val="20"/>
            <w:lang w:eastAsia="zh-CN"/>
            <w:rPrChange w:id="174" w:author="Arash Mirbagheri" w:date="2020-08-05T13:38:00Z">
              <w:rPr>
                <w:rFonts w:eastAsia="Batang"/>
                <w:b/>
                <w:bCs/>
                <w:lang w:eastAsia="zh-CN"/>
              </w:rPr>
            </w:rPrChange>
          </w:rPr>
          <w:t xml:space="preserve"> within one</w:t>
        </w:r>
        <w:r w:rsidR="00D42A6E">
          <w:rPr>
            <w:rFonts w:ascii="Times New Roman" w:eastAsia="Batang" w:hAnsi="Times New Roman"/>
            <w:sz w:val="20"/>
            <w:szCs w:val="20"/>
            <w:lang w:eastAsia="zh-CN"/>
          </w:rPr>
          <w:t xml:space="preserve"> PRS peri</w:t>
        </w:r>
      </w:ins>
      <w:ins w:id="175" w:author="Arash Mirbagheri" w:date="2020-08-05T13:39:00Z">
        <w:r w:rsidR="00D42A6E">
          <w:rPr>
            <w:rFonts w:ascii="Times New Roman" w:eastAsia="Batang" w:hAnsi="Times New Roman"/>
            <w:sz w:val="20"/>
            <w:szCs w:val="20"/>
            <w:lang w:eastAsia="zh-CN"/>
          </w:rPr>
          <w:t>od</w:t>
        </w:r>
      </w:ins>
      <w:ins w:id="176" w:author="Arash Mirbagheri" w:date="2020-08-05T13:38:00Z">
        <w:r w:rsidR="00D42A6E" w:rsidRPr="00D42A6E">
          <w:rPr>
            <w:rFonts w:ascii="Times New Roman" w:eastAsia="Batang" w:hAnsi="Times New Roman"/>
            <w:sz w:val="20"/>
            <w:szCs w:val="20"/>
            <w:lang w:eastAsia="zh-CN"/>
            <w:rPrChange w:id="177" w:author="Arash Mirbagheri" w:date="2020-08-05T13:38:00Z">
              <w:rPr>
                <w:rFonts w:eastAsia="Batang"/>
                <w:b/>
                <w:bCs/>
                <w:lang w:eastAsia="zh-CN"/>
              </w:rPr>
            </w:rPrChange>
          </w:rPr>
          <w:t xml:space="preserve"> </w:t>
        </w:r>
      </w:ins>
      <w:ins w:id="178" w:author="Arash Mirbagheri" w:date="2020-08-05T13:39:00Z">
        <w:r w:rsidR="00D42A6E">
          <w:rPr>
            <w:rFonts w:ascii="Times New Roman" w:eastAsia="Batang" w:hAnsi="Times New Roman"/>
            <w:sz w:val="20"/>
            <w:szCs w:val="20"/>
            <w:lang w:eastAsia="zh-CN"/>
          </w:rPr>
          <w:t>(</w:t>
        </w:r>
      </w:ins>
      <w:ins w:id="179" w:author="Arash Mirbagheri" w:date="2020-08-05T13:38:00Z">
        <w:r w:rsidR="00D42A6E" w:rsidRPr="00D42A6E">
          <w:rPr>
            <w:rFonts w:ascii="Times New Roman" w:eastAsia="Batang" w:hAnsi="Times New Roman"/>
            <w:sz w:val="20"/>
            <w:szCs w:val="20"/>
            <w:lang w:eastAsia="zh-CN"/>
            <w:rPrChange w:id="180" w:author="Arash Mirbagheri" w:date="2020-08-05T13:38:00Z">
              <w:rPr>
                <w:rFonts w:eastAsia="Batang"/>
                <w:b/>
                <w:bCs/>
                <w:lang w:eastAsia="zh-CN"/>
              </w:rPr>
            </w:rPrChange>
          </w:rPr>
          <w:t>T</w:t>
        </w:r>
        <w:r w:rsidR="00D42A6E" w:rsidRPr="00D42A6E">
          <w:rPr>
            <w:rFonts w:ascii="Times New Roman" w:eastAsia="Batang" w:hAnsi="Times New Roman"/>
            <w:sz w:val="20"/>
            <w:szCs w:val="20"/>
            <w:vertAlign w:val="subscript"/>
            <w:lang w:eastAsia="zh-CN"/>
            <w:rPrChange w:id="181" w:author="Arash Mirbagheri" w:date="2020-08-05T13:38:00Z">
              <w:rPr>
                <w:rFonts w:eastAsia="Batang"/>
                <w:b/>
                <w:bCs/>
                <w:vertAlign w:val="subscript"/>
                <w:lang w:eastAsia="zh-CN"/>
              </w:rPr>
            </w:rPrChange>
          </w:rPr>
          <w:t>PRS</w:t>
        </w:r>
      </w:ins>
      <w:ins w:id="182" w:author="Arash Mirbagheri" w:date="2020-08-05T13:39:00Z">
        <w:r w:rsidR="00D42A6E">
          <w:rPr>
            <w:rFonts w:ascii="Times New Roman" w:eastAsia="Batang" w:hAnsi="Times New Roman"/>
            <w:sz w:val="20"/>
            <w:szCs w:val="20"/>
            <w:lang w:eastAsia="zh-CN"/>
          </w:rPr>
          <w:t>)</w:t>
        </w:r>
      </w:ins>
      <w:ins w:id="183" w:author="Arash Mirbagheri" w:date="2020-08-05T13:40:00Z">
        <w:r w:rsidR="00D42A6E">
          <w:rPr>
            <w:rFonts w:ascii="Times New Roman" w:eastAsia="Batang" w:hAnsi="Times New Roman"/>
            <w:sz w:val="20"/>
            <w:szCs w:val="20"/>
            <w:lang w:eastAsia="zh-CN"/>
          </w:rPr>
          <w:t xml:space="preserve"> and </w:t>
        </w:r>
      </w:ins>
      <m:oMath>
        <m:sSub>
          <m:sSubPr>
            <m:ctrlPr>
              <w:ins w:id="184" w:author="Arash Mirbagheri" w:date="2020-08-05T13:40:00Z">
                <w:rPr>
                  <w:rFonts w:ascii="Cambria Math" w:hAnsi="Cambria Math"/>
                  <w:i/>
                  <w:sz w:val="20"/>
                  <w:szCs w:val="20"/>
                </w:rPr>
              </w:ins>
            </m:ctrlPr>
          </m:sSubPr>
          <m:e>
            <m:r>
              <w:ins w:id="185" w:author="Arash Mirbagheri" w:date="2020-08-05T13:40:00Z">
                <w:rPr>
                  <w:rFonts w:ascii="Cambria Math" w:hAnsi="Cambria Math"/>
                  <w:sz w:val="20"/>
                  <w:szCs w:val="20"/>
                </w:rPr>
                <m:t>N</m:t>
              </w:ins>
            </m:r>
          </m:e>
          <m:sub>
            <m:r>
              <w:ins w:id="186" w:author="Arash Mirbagheri" w:date="2020-08-05T13:40:00Z">
                <w:rPr>
                  <w:rFonts w:ascii="Cambria Math" w:hAnsi="Cambria Math"/>
                  <w:sz w:val="20"/>
                  <w:szCs w:val="20"/>
                </w:rPr>
                <m:t>sample</m:t>
              </w:ins>
            </m:r>
          </m:sub>
        </m:sSub>
      </m:oMath>
      <w:ins w:id="187" w:author="Arash Mirbagheri" w:date="2020-08-05T13:40:00Z">
        <w:r w:rsidR="00D42A6E">
          <w:rPr>
            <w:rFonts w:ascii="Times New Roman" w:eastAsia="Batang" w:hAnsi="Times New Roman"/>
            <w:sz w:val="20"/>
            <w:szCs w:val="20"/>
          </w:rPr>
          <w:t xml:space="preserve"> = TBD</w:t>
        </w:r>
      </w:ins>
    </w:p>
    <w:p w14:paraId="50CB24C1" w14:textId="5FC88699" w:rsidR="00D42A6E" w:rsidRPr="00F15FF3" w:rsidRDefault="00A7116D" w:rsidP="00781D29">
      <w:pPr>
        <w:pStyle w:val="ListParagraph"/>
        <w:numPr>
          <w:ilvl w:val="0"/>
          <w:numId w:val="1"/>
        </w:numPr>
        <w:rPr>
          <w:ins w:id="188" w:author="Arash Mirbagheri" w:date="2020-08-05T14:17:00Z"/>
          <w:rFonts w:ascii="Times New Roman" w:hAnsi="Times New Roman"/>
          <w:sz w:val="18"/>
          <w:szCs w:val="18"/>
          <w:rPrChange w:id="189" w:author="Arash Mirbagheri" w:date="2020-08-05T14:17:00Z">
            <w:rPr>
              <w:ins w:id="190" w:author="Arash Mirbagheri" w:date="2020-08-05T14:17:00Z"/>
              <w:rFonts w:ascii="Times New Roman" w:eastAsia="Batang" w:hAnsi="Times New Roman"/>
              <w:sz w:val="20"/>
              <w:szCs w:val="20"/>
            </w:rPr>
          </w:rPrChange>
        </w:rPr>
      </w:pPr>
      <m:oMath>
        <m:sSub>
          <m:sSubPr>
            <m:ctrlPr>
              <w:ins w:id="191" w:author="Arash Mirbagheri" w:date="2020-08-05T13:46:00Z">
                <w:rPr>
                  <w:rFonts w:ascii="Cambria Math" w:hAnsi="Cambria Math"/>
                  <w:i/>
                  <w:sz w:val="20"/>
                  <w:szCs w:val="20"/>
                </w:rPr>
              </w:ins>
            </m:ctrlPr>
          </m:sSubPr>
          <m:e>
            <m:r>
              <w:ins w:id="192" w:author="Arash Mirbagheri" w:date="2020-08-05T13:46:00Z">
                <w:rPr>
                  <w:rFonts w:ascii="Cambria Math" w:hAnsi="Cambria Math"/>
                  <w:sz w:val="20"/>
                  <w:szCs w:val="20"/>
                </w:rPr>
                <m:t>L</m:t>
              </w:ins>
            </m:r>
          </m:e>
          <m:sub>
            <m:r>
              <w:ins w:id="193" w:author="Arash Mirbagheri" w:date="2020-08-05T13:46:00Z">
                <w:rPr>
                  <w:rFonts w:ascii="Cambria Math" w:hAnsi="Cambria Math"/>
                  <w:sz w:val="20"/>
                  <w:szCs w:val="20"/>
                </w:rPr>
                <m:t>PRS,i</m:t>
              </w:ins>
            </m:r>
          </m:sub>
        </m:sSub>
      </m:oMath>
      <w:ins w:id="194" w:author="Arash Mirbagheri" w:date="2020-08-05T13:46:00Z">
        <w:r w:rsidR="00D42A6E">
          <w:rPr>
            <w:rFonts w:ascii="Times New Roman" w:hAnsi="Times New Roman"/>
            <w:sz w:val="20"/>
            <w:szCs w:val="20"/>
          </w:rPr>
          <w:t xml:space="preserve"> </w:t>
        </w:r>
        <w:r w:rsidR="0018489B">
          <w:rPr>
            <w:rFonts w:ascii="Times New Roman" w:hAnsi="Times New Roman"/>
            <w:sz w:val="20"/>
            <w:szCs w:val="20"/>
          </w:rPr>
          <w:t>is the</w:t>
        </w:r>
      </w:ins>
      <w:ins w:id="195" w:author="Arash Mirbagheri" w:date="2020-08-05T13:48:00Z">
        <w:r w:rsidR="0018489B">
          <w:rPr>
            <w:rFonts w:ascii="Times New Roman" w:hAnsi="Times New Roman"/>
            <w:sz w:val="20"/>
            <w:szCs w:val="20"/>
          </w:rPr>
          <w:t xml:space="preserve"> time duration</w:t>
        </w:r>
      </w:ins>
      <w:ins w:id="196" w:author="Arash Mirbagheri" w:date="2020-08-05T13:46:00Z">
        <w:r w:rsidR="0018489B">
          <w:rPr>
            <w:rFonts w:ascii="Times New Roman" w:hAnsi="Times New Roman"/>
            <w:sz w:val="20"/>
            <w:szCs w:val="20"/>
          </w:rPr>
          <w:t xml:space="preserve"> span</w:t>
        </w:r>
      </w:ins>
      <w:ins w:id="197" w:author="Arash Mirbagheri" w:date="2020-08-05T13:48:00Z">
        <w:r w:rsidR="0018489B">
          <w:rPr>
            <w:rFonts w:ascii="Times New Roman" w:hAnsi="Times New Roman"/>
            <w:sz w:val="20"/>
            <w:szCs w:val="20"/>
          </w:rPr>
          <w:t>ne</w:t>
        </w:r>
      </w:ins>
      <w:ins w:id="198" w:author="Arash Mirbagheri" w:date="2020-08-05T13:49:00Z">
        <w:r w:rsidR="0018489B">
          <w:rPr>
            <w:rFonts w:ascii="Times New Roman" w:hAnsi="Times New Roman"/>
            <w:sz w:val="20"/>
            <w:szCs w:val="20"/>
          </w:rPr>
          <w:t>d by</w:t>
        </w:r>
      </w:ins>
      <w:ins w:id="199" w:author="Arash Mirbagheri" w:date="2020-08-05T13:46:00Z">
        <w:r w:rsidR="0018489B">
          <w:rPr>
            <w:rFonts w:ascii="Times New Roman" w:hAnsi="Times New Roman"/>
            <w:sz w:val="20"/>
            <w:szCs w:val="20"/>
          </w:rPr>
          <w:t xml:space="preserve"> PRS occasions </w:t>
        </w:r>
      </w:ins>
      <w:ins w:id="200" w:author="Arash Mirbagheri" w:date="2020-08-05T14:12:00Z">
        <w:r w:rsidR="00F15FF3">
          <w:rPr>
            <w:rFonts w:ascii="Times New Roman" w:hAnsi="Times New Roman"/>
            <w:sz w:val="20"/>
            <w:szCs w:val="20"/>
          </w:rPr>
          <w:t>of</w:t>
        </w:r>
      </w:ins>
      <w:ins w:id="201" w:author="Arash Mirbagheri" w:date="2020-08-05T13:46:00Z">
        <w:r w:rsidR="0018489B">
          <w:rPr>
            <w:rFonts w:ascii="Times New Roman" w:hAnsi="Times New Roman"/>
            <w:sz w:val="20"/>
            <w:szCs w:val="20"/>
          </w:rPr>
          <w:t xml:space="preserve"> all DL PRS resources </w:t>
        </w:r>
      </w:ins>
      <w:ins w:id="202" w:author="Arash Mirbagheri" w:date="2020-08-05T13:49:00Z">
        <w:r w:rsidR="0018489B">
          <w:rPr>
            <w:rFonts w:ascii="Times New Roman" w:hAnsi="Times New Roman"/>
            <w:sz w:val="20"/>
            <w:szCs w:val="20"/>
          </w:rPr>
          <w:t xml:space="preserve">of positioning frequency layer </w:t>
        </w:r>
        <w:r w:rsidR="0018489B">
          <w:rPr>
            <w:rFonts w:ascii="Times New Roman" w:hAnsi="Times New Roman"/>
            <w:i/>
            <w:iCs/>
            <w:sz w:val="20"/>
            <w:szCs w:val="20"/>
          </w:rPr>
          <w:t xml:space="preserve">i </w:t>
        </w:r>
        <w:r w:rsidR="0018489B">
          <w:rPr>
            <w:rFonts w:ascii="Times New Roman" w:hAnsi="Times New Roman"/>
            <w:sz w:val="20"/>
            <w:szCs w:val="20"/>
          </w:rPr>
          <w:t>within on</w:t>
        </w:r>
      </w:ins>
      <w:ins w:id="203" w:author="Arash Mirbagheri" w:date="2020-08-05T13:50:00Z">
        <w:r w:rsidR="0018489B">
          <w:rPr>
            <w:rFonts w:ascii="Times New Roman" w:hAnsi="Times New Roman"/>
            <w:sz w:val="20"/>
            <w:szCs w:val="20"/>
          </w:rPr>
          <w:t>e PRS period (</w:t>
        </w:r>
        <w:r w:rsidR="0018489B" w:rsidRPr="001E0EFD">
          <w:rPr>
            <w:rFonts w:ascii="Times New Roman" w:eastAsia="Batang" w:hAnsi="Times New Roman"/>
            <w:sz w:val="20"/>
            <w:szCs w:val="20"/>
            <w:lang w:eastAsia="zh-CN"/>
          </w:rPr>
          <w:t>T</w:t>
        </w:r>
        <w:r w:rsidR="0018489B" w:rsidRPr="001E0EFD">
          <w:rPr>
            <w:rFonts w:ascii="Times New Roman" w:eastAsia="Batang" w:hAnsi="Times New Roman"/>
            <w:sz w:val="20"/>
            <w:szCs w:val="20"/>
            <w:vertAlign w:val="subscript"/>
            <w:lang w:eastAsia="zh-CN"/>
          </w:rPr>
          <w:t>PRS</w:t>
        </w:r>
        <w:r w:rsidR="0018489B">
          <w:rPr>
            <w:rFonts w:ascii="Times New Roman" w:eastAsia="Batang" w:hAnsi="Times New Roman"/>
            <w:sz w:val="20"/>
            <w:szCs w:val="20"/>
            <w:lang w:eastAsia="zh-CN"/>
          </w:rPr>
          <w:t xml:space="preserve">). </w:t>
        </w:r>
      </w:ins>
      <w:ins w:id="204" w:author="Arash Mirbagheri" w:date="2020-08-05T13:51:00Z">
        <w:r w:rsidR="0018489B">
          <w:rPr>
            <w:rFonts w:ascii="Times New Roman" w:eastAsia="Batang" w:hAnsi="Times New Roman"/>
            <w:sz w:val="20"/>
            <w:szCs w:val="20"/>
            <w:lang w:eastAsia="zh-CN"/>
          </w:rPr>
          <w:t xml:space="preserve">For </w:t>
        </w:r>
      </w:ins>
      <w:ins w:id="205" w:author="Arash Mirbagheri" w:date="2020-08-05T14:13:00Z">
        <w:r w:rsidR="00F15FF3">
          <w:rPr>
            <w:rFonts w:ascii="Times New Roman" w:eastAsia="Batang" w:hAnsi="Times New Roman"/>
            <w:sz w:val="20"/>
            <w:szCs w:val="20"/>
            <w:lang w:eastAsia="zh-CN"/>
          </w:rPr>
          <w:t xml:space="preserve">the purpose of </w:t>
        </w:r>
      </w:ins>
      <w:ins w:id="206" w:author="Arash Mirbagheri" w:date="2020-08-05T14:14:00Z">
        <w:r w:rsidR="00F15FF3">
          <w:rPr>
            <w:rFonts w:ascii="Times New Roman" w:eastAsia="Batang" w:hAnsi="Times New Roman"/>
            <w:sz w:val="20"/>
            <w:szCs w:val="20"/>
            <w:lang w:eastAsia="zh-CN"/>
          </w:rPr>
          <w:t xml:space="preserve">DL PRS processing capability, </w:t>
        </w:r>
      </w:ins>
      <m:oMath>
        <m:sSub>
          <m:sSubPr>
            <m:ctrlPr>
              <w:ins w:id="207" w:author="Arash Mirbagheri" w:date="2020-08-05T14:14:00Z">
                <w:rPr>
                  <w:rFonts w:ascii="Cambria Math" w:hAnsi="Cambria Math"/>
                  <w:i/>
                  <w:sz w:val="20"/>
                  <w:szCs w:val="20"/>
                </w:rPr>
              </w:ins>
            </m:ctrlPr>
          </m:sSubPr>
          <m:e>
            <m:r>
              <w:ins w:id="208" w:author="Arash Mirbagheri" w:date="2020-08-05T14:14:00Z">
                <w:rPr>
                  <w:rFonts w:ascii="Cambria Math" w:hAnsi="Cambria Math"/>
                  <w:sz w:val="20"/>
                  <w:szCs w:val="20"/>
                </w:rPr>
                <m:t>L</m:t>
              </w:ins>
            </m:r>
          </m:e>
          <m:sub>
            <m:r>
              <w:ins w:id="209" w:author="Arash Mirbagheri" w:date="2020-08-05T14:14:00Z">
                <w:rPr>
                  <w:rFonts w:ascii="Cambria Math" w:hAnsi="Cambria Math"/>
                  <w:sz w:val="20"/>
                  <w:szCs w:val="20"/>
                </w:rPr>
                <m:t>PRS,i</m:t>
              </w:ins>
            </m:r>
          </m:sub>
        </m:sSub>
      </m:oMath>
      <w:ins w:id="210" w:author="Arash Mirbagheri" w:date="2020-08-05T14:14:00Z">
        <w:r w:rsidR="00F15FF3">
          <w:rPr>
            <w:rFonts w:ascii="Times New Roman" w:eastAsia="Batang" w:hAnsi="Times New Roman"/>
            <w:sz w:val="20"/>
            <w:szCs w:val="20"/>
          </w:rPr>
          <w:t xml:space="preserve"> is calculated by either Type I duration calculation with UE symbol level buffering capability or</w:t>
        </w:r>
      </w:ins>
      <w:ins w:id="211" w:author="Arash Mirbagheri" w:date="2020-08-05T14:15:00Z">
        <w:r w:rsidR="00F15FF3">
          <w:rPr>
            <w:rFonts w:ascii="Times New Roman" w:eastAsia="Batang" w:hAnsi="Times New Roman"/>
            <w:sz w:val="20"/>
            <w:szCs w:val="20"/>
          </w:rPr>
          <w:t xml:space="preserve"> Type II duration calculation with UE slot level buffering capability as defined in clause 5.1.6.5 of TS 38.214 [</w:t>
        </w:r>
      </w:ins>
      <w:ins w:id="212" w:author="Arash Mirbagheri" w:date="2020-08-05T14:16:00Z">
        <w:r w:rsidR="00F15FF3">
          <w:rPr>
            <w:rFonts w:ascii="Times New Roman" w:eastAsia="Batang" w:hAnsi="Times New Roman"/>
            <w:sz w:val="20"/>
            <w:szCs w:val="20"/>
          </w:rPr>
          <w:t>26]</w:t>
        </w:r>
      </w:ins>
    </w:p>
    <w:p w14:paraId="2AE0842F" w14:textId="340FB439" w:rsidR="00F15FF3" w:rsidRPr="000F6DB0" w:rsidRDefault="00A7116D" w:rsidP="00781D29">
      <w:pPr>
        <w:pStyle w:val="ListParagraph"/>
        <w:numPr>
          <w:ilvl w:val="0"/>
          <w:numId w:val="1"/>
        </w:numPr>
        <w:rPr>
          <w:ins w:id="213" w:author="Arash Mirbagheri" w:date="2020-08-05T14:27:00Z"/>
          <w:rFonts w:ascii="Times New Roman" w:hAnsi="Times New Roman"/>
          <w:sz w:val="18"/>
          <w:szCs w:val="18"/>
          <w:rPrChange w:id="214" w:author="Arash Mirbagheri" w:date="2020-08-05T14:27:00Z">
            <w:rPr>
              <w:ins w:id="215" w:author="Arash Mirbagheri" w:date="2020-08-05T14:27:00Z"/>
              <w:rFonts w:ascii="Times New Roman" w:hAnsi="Times New Roman"/>
              <w:sz w:val="20"/>
              <w:szCs w:val="20"/>
            </w:rPr>
          </w:rPrChange>
        </w:rPr>
      </w:pPr>
      <m:oMath>
        <m:sSubSup>
          <m:sSubSupPr>
            <m:ctrlPr>
              <w:ins w:id="216" w:author="Arash Mirbagheri" w:date="2020-08-05T14:17:00Z">
                <w:rPr>
                  <w:rFonts w:ascii="Cambria Math" w:hAnsi="Cambria Math"/>
                  <w:i/>
                  <w:sz w:val="20"/>
                  <w:szCs w:val="20"/>
                </w:rPr>
              </w:ins>
            </m:ctrlPr>
          </m:sSubSupPr>
          <m:e>
            <m:r>
              <w:ins w:id="217" w:author="Arash Mirbagheri" w:date="2020-08-05T14:17:00Z">
                <w:rPr>
                  <w:rFonts w:ascii="Cambria Math" w:hAnsi="Cambria Math"/>
                  <w:sz w:val="20"/>
                  <w:szCs w:val="20"/>
                </w:rPr>
                <m:t>N</m:t>
              </w:ins>
            </m:r>
          </m:e>
          <m:sub>
            <m:r>
              <w:ins w:id="218" w:author="Arash Mirbagheri" w:date="2020-08-05T14:17:00Z">
                <w:rPr>
                  <w:rFonts w:ascii="Cambria Math" w:hAnsi="Cambria Math"/>
                  <w:sz w:val="20"/>
                  <w:szCs w:val="20"/>
                </w:rPr>
                <m:t>PRS,i</m:t>
              </w:ins>
            </m:r>
          </m:sub>
          <m:sup>
            <m:r>
              <w:ins w:id="219" w:author="Arash Mirbagheri" w:date="2020-08-05T14:17:00Z">
                <w:rPr>
                  <w:rFonts w:ascii="Cambria Math" w:hAnsi="Cambria Math"/>
                  <w:sz w:val="20"/>
                  <w:szCs w:val="20"/>
                </w:rPr>
                <m:t>slot</m:t>
              </w:ins>
            </m:r>
          </m:sup>
        </m:sSubSup>
      </m:oMath>
      <w:ins w:id="220" w:author="Arash Mirbagheri" w:date="2020-08-05T14:19:00Z">
        <w:r w:rsidR="00F15FF3">
          <w:rPr>
            <w:rFonts w:ascii="Times New Roman" w:hAnsi="Times New Roman"/>
            <w:sz w:val="20"/>
            <w:szCs w:val="20"/>
          </w:rPr>
          <w:t xml:space="preserve"> is the maximum number of DL PRS resources of positioning frequency layer</w:t>
        </w:r>
        <w:r w:rsidR="00F15FF3" w:rsidRPr="00F15FF3">
          <w:rPr>
            <w:rFonts w:ascii="Times New Roman" w:hAnsi="Times New Roman"/>
            <w:i/>
            <w:iCs/>
            <w:sz w:val="20"/>
            <w:szCs w:val="20"/>
            <w:rPrChange w:id="221" w:author="Arash Mirbagheri" w:date="2020-08-05T14:20:00Z">
              <w:rPr>
                <w:rFonts w:ascii="Times New Roman" w:hAnsi="Times New Roman"/>
                <w:sz w:val="20"/>
                <w:szCs w:val="20"/>
              </w:rPr>
            </w:rPrChange>
          </w:rPr>
          <w:t xml:space="preserve"> i</w:t>
        </w:r>
        <w:r w:rsidR="00F15FF3">
          <w:rPr>
            <w:rFonts w:ascii="Times New Roman" w:hAnsi="Times New Roman"/>
            <w:sz w:val="20"/>
            <w:szCs w:val="20"/>
          </w:rPr>
          <w:t xml:space="preserve"> configured in a slot </w:t>
        </w:r>
      </w:ins>
    </w:p>
    <w:p w14:paraId="5981C95E" w14:textId="3F959441" w:rsidR="000F6DB0" w:rsidRPr="000F6DB0" w:rsidRDefault="000F6DB0" w:rsidP="00781D29">
      <w:pPr>
        <w:pStyle w:val="ListParagraph"/>
        <w:numPr>
          <w:ilvl w:val="0"/>
          <w:numId w:val="1"/>
        </w:numPr>
        <w:rPr>
          <w:ins w:id="222" w:author="Arash Mirbagheri" w:date="2020-08-05T14:29:00Z"/>
          <w:rFonts w:ascii="Times New Roman" w:hAnsi="Times New Roman"/>
          <w:sz w:val="18"/>
          <w:szCs w:val="18"/>
          <w:rPrChange w:id="223" w:author="Arash Mirbagheri" w:date="2020-08-05T14:29:00Z">
            <w:rPr>
              <w:ins w:id="224" w:author="Arash Mirbagheri" w:date="2020-08-05T14:29:00Z"/>
              <w:rFonts w:ascii="Times New Roman" w:hAnsi="Times New Roman"/>
              <w:sz w:val="20"/>
              <w:szCs w:val="20"/>
            </w:rPr>
          </w:rPrChange>
        </w:rPr>
      </w:pPr>
      <m:oMath>
        <m:r>
          <w:ins w:id="225" w:author="Arash Mirbagheri" w:date="2020-08-05T14:27:00Z">
            <w:rPr>
              <w:rFonts w:ascii="Cambria Math" w:hAnsi="Cambria Math"/>
              <w:sz w:val="20"/>
              <w:szCs w:val="20"/>
            </w:rPr>
            <m:t>{N,T}</m:t>
          </w:ins>
        </m:r>
      </m:oMath>
      <w:ins w:id="226" w:author="Arash Mirbagheri" w:date="2020-08-05T14:27:00Z">
        <w:r>
          <w:rPr>
            <w:rFonts w:ascii="Times New Roman" w:hAnsi="Times New Roman"/>
            <w:sz w:val="20"/>
            <w:szCs w:val="20"/>
          </w:rPr>
          <w:t xml:space="preserve"> is UE capability combination </w:t>
        </w:r>
      </w:ins>
      <w:ins w:id="227" w:author="Arash Mirbagheri" w:date="2020-08-05T14:28:00Z">
        <w:r>
          <w:rPr>
            <w:rFonts w:ascii="Times New Roman" w:hAnsi="Times New Roman"/>
            <w:sz w:val="20"/>
            <w:szCs w:val="20"/>
          </w:rPr>
          <w:t xml:space="preserve">per band where N is a duration of DL PRS symbols in ms processed every T ms for a given maximum bandwidth supported by UE as </w:t>
        </w:r>
      </w:ins>
      <w:ins w:id="228" w:author="Arash Mirbagheri" w:date="2020-08-05T14:29:00Z">
        <w:r>
          <w:rPr>
            <w:rFonts w:ascii="Times New Roman" w:hAnsi="Times New Roman"/>
            <w:sz w:val="20"/>
            <w:szCs w:val="20"/>
          </w:rPr>
          <w:t>specified in clause 4.2.7.2 of TS 38.306 [14]</w:t>
        </w:r>
      </w:ins>
    </w:p>
    <w:p w14:paraId="3395A1C4" w14:textId="77777777" w:rsidR="000F6DB0" w:rsidRPr="001E0EFD" w:rsidRDefault="000F6DB0" w:rsidP="000F6DB0">
      <w:pPr>
        <w:pStyle w:val="ListParagraph"/>
        <w:numPr>
          <w:ilvl w:val="0"/>
          <w:numId w:val="1"/>
        </w:numPr>
        <w:rPr>
          <w:ins w:id="229" w:author="Arash Mirbagheri" w:date="2020-08-05T14:30:00Z"/>
          <w:rFonts w:ascii="Times New Roman" w:hAnsi="Times New Roman"/>
          <w:sz w:val="18"/>
          <w:szCs w:val="18"/>
        </w:rPr>
      </w:pPr>
      <m:oMath>
        <m:r>
          <w:ins w:id="230" w:author="Arash Mirbagheri" w:date="2020-08-05T14:29:00Z">
            <w:rPr>
              <w:rFonts w:ascii="Cambria Math" w:hAnsi="Cambria Math"/>
              <w:sz w:val="20"/>
              <w:szCs w:val="20"/>
            </w:rPr>
            <m:t>N’</m:t>
          </w:ins>
        </m:r>
      </m:oMath>
      <w:ins w:id="231" w:author="Arash Mirbagheri" w:date="2020-08-05T14:29:00Z">
        <w:r>
          <w:rPr>
            <w:rFonts w:ascii="Times New Roman" w:hAnsi="Times New Roman"/>
            <w:sz w:val="20"/>
            <w:szCs w:val="20"/>
          </w:rPr>
          <w:t xml:space="preserve"> is UE capability for number of DL PRS resources that it can process in a slot</w:t>
        </w:r>
      </w:ins>
      <w:ins w:id="232" w:author="Arash Mirbagheri" w:date="2020-08-05T14:30:00Z">
        <w:r>
          <w:rPr>
            <w:rFonts w:ascii="Times New Roman" w:hAnsi="Times New Roman"/>
            <w:sz w:val="20"/>
            <w:szCs w:val="20"/>
          </w:rPr>
          <w:t xml:space="preserve"> as specified in clause 4.2.7.2 of TS 38.306 [14]</w:t>
        </w:r>
      </w:ins>
    </w:p>
    <w:p w14:paraId="68656A36" w14:textId="7D4DEC52" w:rsidR="000F6DB0" w:rsidRPr="008F62B7" w:rsidRDefault="000F6DB0" w:rsidP="00781D29">
      <w:pPr>
        <w:pStyle w:val="ListParagraph"/>
        <w:numPr>
          <w:ilvl w:val="0"/>
          <w:numId w:val="1"/>
        </w:numPr>
        <w:rPr>
          <w:ins w:id="233" w:author="Arash Mirbagheri" w:date="2020-08-05T14:42:00Z"/>
          <w:rFonts w:ascii="Times New Roman" w:hAnsi="Times New Roman"/>
          <w:sz w:val="18"/>
          <w:szCs w:val="18"/>
          <w:rPrChange w:id="234" w:author="Arash Mirbagheri" w:date="2020-08-05T14:42:00Z">
            <w:rPr>
              <w:ins w:id="235" w:author="Arash Mirbagheri" w:date="2020-08-05T14:42:00Z"/>
              <w:rFonts w:ascii="Times New Roman" w:hAnsi="Times New Roman"/>
              <w:sz w:val="20"/>
              <w:szCs w:val="20"/>
            </w:rPr>
          </w:rPrChange>
        </w:rPr>
      </w:pPr>
      <w:ins w:id="236" w:author="Arash Mirbagheri" w:date="2020-08-05T14:35:00Z">
        <w:r>
          <w:rPr>
            <w:rFonts w:ascii="Times New Roman" w:hAnsi="Times New Roman"/>
            <w:sz w:val="18"/>
            <w:szCs w:val="18"/>
          </w:rPr>
          <w:t>MGRP</w:t>
        </w:r>
        <w:r>
          <w:rPr>
            <w:rFonts w:ascii="Times New Roman" w:hAnsi="Times New Roman"/>
            <w:sz w:val="18"/>
            <w:szCs w:val="18"/>
            <w:vertAlign w:val="subscript"/>
          </w:rPr>
          <w:t xml:space="preserve">e </w:t>
        </w:r>
        <w:r>
          <w:rPr>
            <w:rFonts w:ascii="Times New Roman" w:hAnsi="Times New Roman"/>
            <w:sz w:val="20"/>
            <w:szCs w:val="20"/>
          </w:rPr>
          <w:t xml:space="preserve">is the effective </w:t>
        </w:r>
      </w:ins>
      <w:ins w:id="237" w:author="Arash Mirbagheri" w:date="2020-08-05T14:36:00Z">
        <w:r>
          <w:rPr>
            <w:rFonts w:ascii="Times New Roman" w:hAnsi="Times New Roman"/>
            <w:sz w:val="20"/>
            <w:szCs w:val="20"/>
          </w:rPr>
          <w:t xml:space="preserve">measurement gap repetition factor used in determining the measurement period and is </w:t>
        </w:r>
      </w:ins>
      <w:ins w:id="238" w:author="Arash Mirbagheri" w:date="2020-08-05T14:40:00Z">
        <w:r w:rsidR="008F62B7">
          <w:rPr>
            <w:rFonts w:ascii="Times New Roman" w:hAnsi="Times New Roman"/>
            <w:sz w:val="20"/>
            <w:szCs w:val="20"/>
          </w:rPr>
          <w:t xml:space="preserve">defined as </w:t>
        </w:r>
      </w:ins>
      <w:ins w:id="239" w:author="Arash Mirbagheri" w:date="2020-08-05T14:36:00Z">
        <w:r>
          <w:rPr>
            <w:rFonts w:ascii="Times New Roman" w:hAnsi="Times New Roman"/>
            <w:sz w:val="20"/>
            <w:szCs w:val="20"/>
          </w:rPr>
          <w:t>max(MGRP, MGRP</w:t>
        </w:r>
        <w:r>
          <w:rPr>
            <w:rFonts w:ascii="Times New Roman" w:hAnsi="Times New Roman"/>
            <w:sz w:val="20"/>
            <w:szCs w:val="20"/>
            <w:vertAlign w:val="subscript"/>
          </w:rPr>
          <w:t>min</w:t>
        </w:r>
        <w:r>
          <w:rPr>
            <w:rFonts w:ascii="Times New Roman" w:hAnsi="Times New Roman"/>
            <w:sz w:val="20"/>
            <w:szCs w:val="20"/>
          </w:rPr>
          <w:t xml:space="preserve">) where MGRP is the </w:t>
        </w:r>
      </w:ins>
      <w:ins w:id="240" w:author="Arash Mirbagheri" w:date="2020-08-05T14:37:00Z">
        <w:r w:rsidR="008F62B7">
          <w:rPr>
            <w:rFonts w:ascii="Times New Roman" w:hAnsi="Times New Roman"/>
            <w:sz w:val="20"/>
            <w:szCs w:val="20"/>
          </w:rPr>
          <w:t xml:space="preserve">measurement gap repetition factor configured to </w:t>
        </w:r>
        <w:r w:rsidR="008F62B7">
          <w:rPr>
            <w:rFonts w:ascii="Times New Roman" w:hAnsi="Times New Roman"/>
            <w:sz w:val="20"/>
            <w:szCs w:val="20"/>
          </w:rPr>
          <w:lastRenderedPageBreak/>
          <w:t>UE by RRC signaling and MGRP</w:t>
        </w:r>
        <w:r w:rsidR="008F62B7">
          <w:rPr>
            <w:rFonts w:ascii="Times New Roman" w:hAnsi="Times New Roman"/>
            <w:sz w:val="20"/>
            <w:szCs w:val="20"/>
            <w:vertAlign w:val="subscript"/>
          </w:rPr>
          <w:t xml:space="preserve">min </w:t>
        </w:r>
      </w:ins>
      <w:ins w:id="241" w:author="Arash Mirbagheri" w:date="2020-08-05T14:38:00Z">
        <w:r w:rsidR="008F62B7">
          <w:rPr>
            <w:rFonts w:ascii="Times New Roman" w:hAnsi="Times New Roman"/>
            <w:sz w:val="20"/>
            <w:szCs w:val="20"/>
          </w:rPr>
          <w:t xml:space="preserve">is the minimum MGRP required to align MGL with </w:t>
        </w:r>
      </w:ins>
      <w:ins w:id="242" w:author="Arash Mirbagheri" w:date="2020-08-06T08:40:00Z">
        <w:r w:rsidR="009969C7">
          <w:rPr>
            <w:rFonts w:ascii="Times New Roman" w:hAnsi="Times New Roman"/>
            <w:sz w:val="20"/>
            <w:szCs w:val="20"/>
          </w:rPr>
          <w:t xml:space="preserve">DL </w:t>
        </w:r>
      </w:ins>
      <w:ins w:id="243" w:author="Arash Mirbagheri" w:date="2020-08-05T14:39:00Z">
        <w:r w:rsidR="008F62B7">
          <w:rPr>
            <w:rFonts w:ascii="Times New Roman" w:hAnsi="Times New Roman"/>
            <w:sz w:val="20"/>
            <w:szCs w:val="20"/>
          </w:rPr>
          <w:t>PRS resources as defined in Table 9.9.4.2-1</w:t>
        </w:r>
      </w:ins>
    </w:p>
    <w:p w14:paraId="14AABDA7" w14:textId="3F54656B" w:rsidR="008F62B7" w:rsidRDefault="008F62B7" w:rsidP="008F62B7">
      <w:pPr>
        <w:rPr>
          <w:ins w:id="244" w:author="Arash Mirbagheri" w:date="2020-08-05T14:42:00Z"/>
          <w:rFonts w:ascii="Times New Roman" w:hAnsi="Times New Roman"/>
          <w:sz w:val="18"/>
          <w:szCs w:val="18"/>
        </w:rPr>
      </w:pPr>
    </w:p>
    <w:p w14:paraId="20AD62CD" w14:textId="581A5D51" w:rsidR="008F62B7" w:rsidRPr="008F62B7" w:rsidRDefault="008F62B7" w:rsidP="008F62B7">
      <w:pPr>
        <w:keepNext/>
        <w:keepLines/>
        <w:spacing w:before="60" w:after="180" w:line="240" w:lineRule="auto"/>
        <w:jc w:val="center"/>
        <w:rPr>
          <w:ins w:id="245" w:author="Arash Mirbagheri" w:date="2020-08-05T14:42:00Z"/>
          <w:rFonts w:ascii="Arial" w:eastAsia="SimSun" w:hAnsi="Arial" w:cs="Arial"/>
          <w:b/>
          <w:sz w:val="20"/>
          <w:szCs w:val="20"/>
          <w:lang w:val="en-GB"/>
        </w:rPr>
      </w:pPr>
      <w:ins w:id="246" w:author="Arash Mirbagheri" w:date="2020-08-05T14:42:00Z">
        <w:r w:rsidRPr="001E0EFD">
          <w:rPr>
            <w:rFonts w:ascii="Arial" w:eastAsia="SimSun" w:hAnsi="Arial" w:cs="Arial"/>
            <w:b/>
            <w:snapToGrid w:val="0"/>
            <w:sz w:val="20"/>
            <w:szCs w:val="20"/>
            <w:lang w:val="en-GB"/>
          </w:rPr>
          <w:t>Table 9.</w:t>
        </w:r>
        <w:r>
          <w:rPr>
            <w:rFonts w:ascii="Arial" w:eastAsia="SimSun" w:hAnsi="Arial" w:cs="Arial"/>
            <w:b/>
            <w:snapToGrid w:val="0"/>
            <w:sz w:val="20"/>
            <w:szCs w:val="20"/>
            <w:lang w:val="en-GB"/>
          </w:rPr>
          <w:t>9.4.2</w:t>
        </w:r>
        <w:r w:rsidRPr="001E0EFD">
          <w:rPr>
            <w:rFonts w:ascii="Arial" w:eastAsia="SimSun" w:hAnsi="Arial" w:cs="Arial"/>
            <w:b/>
            <w:snapToGrid w:val="0"/>
            <w:sz w:val="20"/>
            <w:szCs w:val="20"/>
            <w:lang w:val="en-GB"/>
          </w:rPr>
          <w:t xml:space="preserve">-1: </w:t>
        </w:r>
        <w:r>
          <w:rPr>
            <w:rFonts w:ascii="Arial" w:eastAsia="SimSun" w:hAnsi="Arial" w:cs="Arial"/>
            <w:b/>
            <w:sz w:val="20"/>
            <w:szCs w:val="20"/>
            <w:lang w:val="en-GB"/>
          </w:rPr>
          <w:t>Minimum MGRP (MGRP</w:t>
        </w:r>
        <w:r>
          <w:rPr>
            <w:rFonts w:ascii="Arial" w:eastAsia="SimSun" w:hAnsi="Arial" w:cs="Arial"/>
            <w:b/>
            <w:sz w:val="20"/>
            <w:szCs w:val="20"/>
            <w:vertAlign w:val="subscript"/>
            <w:lang w:val="en-GB"/>
          </w:rPr>
          <w:t>min</w:t>
        </w:r>
      </w:ins>
      <w:ins w:id="247" w:author="Arash Mirbagheri" w:date="2020-08-05T14:43:00Z">
        <w:r>
          <w:rPr>
            <w:rFonts w:ascii="Arial" w:eastAsia="SimSun" w:hAnsi="Arial" w:cs="Arial"/>
            <w:b/>
            <w:sz w:val="20"/>
            <w:szCs w:val="20"/>
            <w:lang w:val="en-GB"/>
          </w:rPr>
          <w:t>)</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7"/>
        <w:gridCol w:w="3740"/>
      </w:tblGrid>
      <w:tr w:rsidR="008F62B7" w:rsidRPr="00B84E6C" w14:paraId="17B40BD9" w14:textId="77777777" w:rsidTr="001E0EFD">
        <w:trPr>
          <w:cantSplit/>
          <w:jc w:val="center"/>
          <w:ins w:id="248" w:author="Arash Mirbagheri" w:date="2020-08-05T14:42:00Z"/>
        </w:trPr>
        <w:tc>
          <w:tcPr>
            <w:tcW w:w="2437" w:type="pct"/>
            <w:tcBorders>
              <w:top w:val="single" w:sz="4" w:space="0" w:color="auto"/>
              <w:left w:val="single" w:sz="4" w:space="0" w:color="auto"/>
              <w:bottom w:val="single" w:sz="4" w:space="0" w:color="auto"/>
              <w:right w:val="single" w:sz="4" w:space="0" w:color="auto"/>
            </w:tcBorders>
            <w:vAlign w:val="center"/>
            <w:hideMark/>
          </w:tcPr>
          <w:p w14:paraId="36B4122A" w14:textId="77777777" w:rsidR="008F62B7" w:rsidRPr="001E0EFD" w:rsidRDefault="008F62B7" w:rsidP="001E0EFD">
            <w:pPr>
              <w:keepNext/>
              <w:keepLines/>
              <w:spacing w:after="0" w:line="240" w:lineRule="auto"/>
              <w:jc w:val="center"/>
              <w:rPr>
                <w:ins w:id="249" w:author="Arash Mirbagheri" w:date="2020-08-05T14:42:00Z"/>
                <w:rFonts w:ascii="Arial" w:eastAsia="SimSun" w:hAnsi="Arial" w:cs="Arial"/>
                <w:b/>
                <w:bCs/>
                <w:sz w:val="18"/>
                <w:szCs w:val="18"/>
                <w:lang w:val="en-GB"/>
              </w:rPr>
            </w:pPr>
            <w:ins w:id="250" w:author="Arash Mirbagheri" w:date="2020-08-05T14:42:00Z">
              <w:r>
                <w:rPr>
                  <w:rFonts w:ascii="Arial" w:hAnsi="Arial" w:cs="Arial"/>
                  <w:b/>
                  <w:bCs/>
                  <w:sz w:val="18"/>
                  <w:szCs w:val="18"/>
                </w:rPr>
                <w:t>m</w:t>
              </w:r>
              <w:r w:rsidRPr="001E0EFD">
                <w:rPr>
                  <w:rFonts w:ascii="Arial" w:hAnsi="Arial" w:cs="Arial"/>
                  <w:b/>
                  <w:bCs/>
                  <w:sz w:val="18"/>
                  <w:szCs w:val="18"/>
                </w:rPr>
                <w:t xml:space="preserve">ax DL-PRS-Periodicity in positioning frequency layer </w:t>
              </w:r>
              <w:r w:rsidRPr="001E0EFD">
                <w:rPr>
                  <w:rFonts w:ascii="Arial" w:hAnsi="Arial" w:cs="Arial"/>
                  <w:b/>
                  <w:bCs/>
                  <w:i/>
                  <w:iCs/>
                  <w:sz w:val="18"/>
                  <w:szCs w:val="18"/>
                </w:rPr>
                <w:t>i</w:t>
              </w:r>
              <w:r w:rsidRPr="001E0EFD">
                <w:rPr>
                  <w:rFonts w:ascii="Arial" w:hAnsi="Arial" w:cs="Arial"/>
                  <w:b/>
                  <w:bCs/>
                  <w:sz w:val="18"/>
                  <w:szCs w:val="18"/>
                </w:rPr>
                <w:t xml:space="preserve"> (T</w:t>
              </w:r>
              <w:r w:rsidRPr="001E0EFD">
                <w:rPr>
                  <w:rFonts w:ascii="Arial" w:hAnsi="Arial" w:cs="Arial"/>
                  <w:b/>
                  <w:bCs/>
                  <w:sz w:val="18"/>
                  <w:szCs w:val="18"/>
                  <w:vertAlign w:val="subscript"/>
                </w:rPr>
                <w:t>PRS</w:t>
              </w:r>
              <w:r w:rsidRPr="001E0EFD">
                <w:rPr>
                  <w:rFonts w:ascii="Arial" w:hAnsi="Arial" w:cs="Arial"/>
                  <w:b/>
                  <w:bCs/>
                  <w:sz w:val="18"/>
                  <w:szCs w:val="18"/>
                </w:rPr>
                <w:t>) (ms)</w:t>
              </w:r>
            </w:ins>
          </w:p>
        </w:tc>
        <w:tc>
          <w:tcPr>
            <w:tcW w:w="2563" w:type="pct"/>
            <w:tcBorders>
              <w:top w:val="single" w:sz="4" w:space="0" w:color="auto"/>
              <w:left w:val="single" w:sz="4" w:space="0" w:color="auto"/>
              <w:bottom w:val="single" w:sz="4" w:space="0" w:color="auto"/>
              <w:right w:val="single" w:sz="4" w:space="0" w:color="auto"/>
            </w:tcBorders>
            <w:vAlign w:val="center"/>
            <w:hideMark/>
          </w:tcPr>
          <w:p w14:paraId="352997DF" w14:textId="46C901FA" w:rsidR="008F62B7" w:rsidRPr="008F62B7" w:rsidRDefault="008F62B7" w:rsidP="001E0EFD">
            <w:pPr>
              <w:keepNext/>
              <w:keepLines/>
              <w:spacing w:after="0" w:line="240" w:lineRule="auto"/>
              <w:jc w:val="center"/>
              <w:rPr>
                <w:ins w:id="251" w:author="Arash Mirbagheri" w:date="2020-08-05T14:42:00Z"/>
                <w:rFonts w:ascii="Arial" w:eastAsia="SimSun" w:hAnsi="Arial" w:cs="Arial"/>
                <w:b/>
                <w:bCs/>
                <w:sz w:val="18"/>
                <w:szCs w:val="18"/>
                <w:lang w:val="en-GB"/>
              </w:rPr>
            </w:pPr>
            <w:ins w:id="252" w:author="Arash Mirbagheri" w:date="2020-08-05T14:43:00Z">
              <w:r>
                <w:rPr>
                  <w:rFonts w:ascii="Arial" w:hAnsi="Arial" w:cs="Arial"/>
                  <w:b/>
                  <w:bCs/>
                  <w:sz w:val="18"/>
                  <w:szCs w:val="18"/>
                </w:rPr>
                <w:t>MGRP</w:t>
              </w:r>
              <w:r>
                <w:rPr>
                  <w:rFonts w:ascii="Arial" w:hAnsi="Arial" w:cs="Arial"/>
                  <w:b/>
                  <w:bCs/>
                  <w:sz w:val="18"/>
                  <w:szCs w:val="18"/>
                  <w:vertAlign w:val="subscript"/>
                </w:rPr>
                <w:t>min</w:t>
              </w:r>
              <w:r>
                <w:rPr>
                  <w:rFonts w:ascii="Arial" w:hAnsi="Arial" w:cs="Arial"/>
                  <w:b/>
                  <w:bCs/>
                  <w:sz w:val="18"/>
                  <w:szCs w:val="18"/>
                </w:rPr>
                <w:t xml:space="preserve"> (ms)</w:t>
              </w:r>
            </w:ins>
          </w:p>
        </w:tc>
      </w:tr>
      <w:tr w:rsidR="008F62B7" w:rsidRPr="00B84E6C" w14:paraId="0DAA84DF" w14:textId="77777777" w:rsidTr="001E0EFD">
        <w:trPr>
          <w:cantSplit/>
          <w:jc w:val="center"/>
          <w:ins w:id="253" w:author="Arash Mirbagheri" w:date="2020-08-05T14:42:00Z"/>
        </w:trPr>
        <w:tc>
          <w:tcPr>
            <w:tcW w:w="2437" w:type="pct"/>
            <w:tcBorders>
              <w:top w:val="single" w:sz="4" w:space="0" w:color="auto"/>
              <w:left w:val="single" w:sz="4" w:space="0" w:color="auto"/>
              <w:bottom w:val="single" w:sz="4" w:space="0" w:color="auto"/>
              <w:right w:val="single" w:sz="4" w:space="0" w:color="auto"/>
            </w:tcBorders>
            <w:vAlign w:val="center"/>
            <w:hideMark/>
          </w:tcPr>
          <w:p w14:paraId="71374265" w14:textId="7A6C36FF" w:rsidR="008F62B7" w:rsidRPr="001E0EFD" w:rsidRDefault="008F62B7" w:rsidP="001E0EFD">
            <w:pPr>
              <w:keepNext/>
              <w:keepLines/>
              <w:spacing w:after="0" w:line="240" w:lineRule="auto"/>
              <w:jc w:val="center"/>
              <w:rPr>
                <w:ins w:id="254" w:author="Arash Mirbagheri" w:date="2020-08-05T14:42:00Z"/>
                <w:rFonts w:ascii="Arial" w:eastAsia="SimSun" w:hAnsi="Arial" w:cs="Arial"/>
                <w:snapToGrid w:val="0"/>
                <w:sz w:val="18"/>
                <w:szCs w:val="18"/>
                <w:lang w:val="en-GB"/>
              </w:rPr>
            </w:pPr>
            <w:ins w:id="255" w:author="Arash Mirbagheri" w:date="2020-08-05T14:44:00Z">
              <w:r>
                <w:rPr>
                  <w:rFonts w:ascii="Arial" w:hAnsi="Arial" w:cs="Arial"/>
                  <w:sz w:val="18"/>
                  <w:szCs w:val="18"/>
                </w:rPr>
                <w:t>10, 20, ≤ 5</w:t>
              </w:r>
            </w:ins>
          </w:p>
        </w:tc>
        <w:tc>
          <w:tcPr>
            <w:tcW w:w="2563" w:type="pct"/>
            <w:tcBorders>
              <w:top w:val="single" w:sz="4" w:space="0" w:color="auto"/>
              <w:left w:val="single" w:sz="4" w:space="0" w:color="auto"/>
              <w:bottom w:val="single" w:sz="4" w:space="0" w:color="auto"/>
              <w:right w:val="single" w:sz="4" w:space="0" w:color="auto"/>
            </w:tcBorders>
            <w:vAlign w:val="center"/>
            <w:hideMark/>
          </w:tcPr>
          <w:p w14:paraId="6FFB103A" w14:textId="1717C15C" w:rsidR="008F62B7" w:rsidRPr="001E0EFD" w:rsidRDefault="008F62B7">
            <w:pPr>
              <w:keepNext/>
              <w:keepLines/>
              <w:spacing w:after="0" w:line="240" w:lineRule="auto"/>
              <w:jc w:val="center"/>
              <w:rPr>
                <w:ins w:id="256" w:author="Arash Mirbagheri" w:date="2020-08-05T14:42:00Z"/>
                <w:rFonts w:ascii="Arial" w:eastAsia="SimSun" w:hAnsi="Arial" w:cs="Arial"/>
                <w:snapToGrid w:val="0"/>
                <w:sz w:val="18"/>
                <w:szCs w:val="18"/>
                <w:lang w:val="en-GB"/>
              </w:rPr>
            </w:pPr>
            <w:ins w:id="257" w:author="Arash Mirbagheri" w:date="2020-08-05T14:44:00Z">
              <w:r>
                <w:rPr>
                  <w:rFonts w:ascii="Arial" w:eastAsia="SimSun" w:hAnsi="Arial" w:cs="Arial"/>
                  <w:snapToGrid w:val="0"/>
                  <w:sz w:val="18"/>
                  <w:szCs w:val="18"/>
                  <w:lang w:val="en-GB"/>
                </w:rPr>
                <w:t>20</w:t>
              </w:r>
            </w:ins>
          </w:p>
        </w:tc>
      </w:tr>
      <w:tr w:rsidR="008F62B7" w:rsidRPr="00B84E6C" w14:paraId="30C7E598" w14:textId="77777777" w:rsidTr="001E0EFD">
        <w:trPr>
          <w:cantSplit/>
          <w:jc w:val="center"/>
          <w:ins w:id="258" w:author="Arash Mirbagheri" w:date="2020-08-05T14:42:00Z"/>
        </w:trPr>
        <w:tc>
          <w:tcPr>
            <w:tcW w:w="2437" w:type="pct"/>
            <w:tcBorders>
              <w:top w:val="single" w:sz="4" w:space="0" w:color="auto"/>
              <w:left w:val="single" w:sz="4" w:space="0" w:color="auto"/>
              <w:bottom w:val="single" w:sz="4" w:space="0" w:color="auto"/>
              <w:right w:val="single" w:sz="4" w:space="0" w:color="auto"/>
            </w:tcBorders>
            <w:vAlign w:val="center"/>
            <w:hideMark/>
          </w:tcPr>
          <w:p w14:paraId="61B825F8" w14:textId="19DA5FDB" w:rsidR="008F62B7" w:rsidRPr="001E0EFD" w:rsidRDefault="008F62B7" w:rsidP="001E0EFD">
            <w:pPr>
              <w:keepNext/>
              <w:keepLines/>
              <w:spacing w:after="0" w:line="240" w:lineRule="auto"/>
              <w:jc w:val="center"/>
              <w:rPr>
                <w:ins w:id="259" w:author="Arash Mirbagheri" w:date="2020-08-05T14:42:00Z"/>
                <w:rFonts w:ascii="Arial" w:eastAsia="SimSun" w:hAnsi="Arial" w:cs="Arial"/>
                <w:snapToGrid w:val="0"/>
                <w:sz w:val="18"/>
                <w:szCs w:val="18"/>
                <w:lang w:val="en-GB"/>
              </w:rPr>
            </w:pPr>
            <w:ins w:id="260" w:author="Arash Mirbagheri" w:date="2020-08-05T14:44:00Z">
              <w:r>
                <w:rPr>
                  <w:rFonts w:ascii="Arial" w:eastAsia="SimSun" w:hAnsi="Arial" w:cs="Arial"/>
                  <w:snapToGrid w:val="0"/>
                  <w:sz w:val="18"/>
                  <w:szCs w:val="18"/>
                  <w:lang w:val="en-GB"/>
                </w:rPr>
                <w:t>8, 40</w:t>
              </w:r>
            </w:ins>
          </w:p>
        </w:tc>
        <w:tc>
          <w:tcPr>
            <w:tcW w:w="2563" w:type="pct"/>
            <w:tcBorders>
              <w:top w:val="single" w:sz="4" w:space="0" w:color="auto"/>
              <w:left w:val="single" w:sz="4" w:space="0" w:color="auto"/>
              <w:bottom w:val="single" w:sz="4" w:space="0" w:color="auto"/>
              <w:right w:val="single" w:sz="4" w:space="0" w:color="auto"/>
            </w:tcBorders>
            <w:vAlign w:val="center"/>
            <w:hideMark/>
          </w:tcPr>
          <w:p w14:paraId="70957574" w14:textId="2066F094" w:rsidR="008F62B7" w:rsidRPr="001E0EFD" w:rsidRDefault="008F62B7" w:rsidP="001E0EFD">
            <w:pPr>
              <w:keepNext/>
              <w:keepLines/>
              <w:spacing w:after="0" w:line="240" w:lineRule="auto"/>
              <w:jc w:val="center"/>
              <w:rPr>
                <w:ins w:id="261" w:author="Arash Mirbagheri" w:date="2020-08-05T14:42:00Z"/>
                <w:rFonts w:ascii="Arial" w:eastAsia="SimSun" w:hAnsi="Arial" w:cs="Arial"/>
                <w:snapToGrid w:val="0"/>
                <w:sz w:val="18"/>
                <w:szCs w:val="18"/>
                <w:lang w:val="en-GB"/>
              </w:rPr>
            </w:pPr>
            <w:ins w:id="262" w:author="Arash Mirbagheri" w:date="2020-08-05T14:44:00Z">
              <w:r>
                <w:rPr>
                  <w:rFonts w:ascii="Arial" w:eastAsia="SimSun" w:hAnsi="Arial" w:cs="Arial"/>
                  <w:snapToGrid w:val="0"/>
                  <w:sz w:val="18"/>
                  <w:szCs w:val="18"/>
                  <w:lang w:val="en-GB"/>
                </w:rPr>
                <w:t>40</w:t>
              </w:r>
            </w:ins>
          </w:p>
        </w:tc>
      </w:tr>
      <w:tr w:rsidR="008F62B7" w:rsidRPr="00B84E6C" w14:paraId="46713C4B" w14:textId="77777777" w:rsidTr="001E0EFD">
        <w:trPr>
          <w:cantSplit/>
          <w:jc w:val="center"/>
          <w:ins w:id="263" w:author="Arash Mirbagheri" w:date="2020-08-05T14:42:00Z"/>
        </w:trPr>
        <w:tc>
          <w:tcPr>
            <w:tcW w:w="2437" w:type="pct"/>
            <w:tcBorders>
              <w:top w:val="single" w:sz="4" w:space="0" w:color="auto"/>
              <w:left w:val="single" w:sz="4" w:space="0" w:color="auto"/>
              <w:bottom w:val="single" w:sz="4" w:space="0" w:color="auto"/>
              <w:right w:val="single" w:sz="4" w:space="0" w:color="auto"/>
            </w:tcBorders>
            <w:vAlign w:val="center"/>
          </w:tcPr>
          <w:p w14:paraId="7FBFB4D5" w14:textId="3A5B05CB" w:rsidR="008F62B7" w:rsidRPr="00A86C2B" w:rsidRDefault="008F62B7" w:rsidP="001E0EFD">
            <w:pPr>
              <w:keepNext/>
              <w:keepLines/>
              <w:spacing w:after="0" w:line="240" w:lineRule="auto"/>
              <w:jc w:val="center"/>
              <w:rPr>
                <w:ins w:id="264" w:author="Arash Mirbagheri" w:date="2020-08-05T14:42:00Z"/>
                <w:rFonts w:ascii="Arial" w:hAnsi="Arial" w:cs="Arial"/>
                <w:sz w:val="18"/>
                <w:szCs w:val="18"/>
              </w:rPr>
            </w:pPr>
            <w:ins w:id="265" w:author="Arash Mirbagheri" w:date="2020-08-05T14:44:00Z">
              <w:r>
                <w:rPr>
                  <w:rFonts w:ascii="Arial" w:hAnsi="Arial" w:cs="Arial"/>
                  <w:sz w:val="18"/>
                  <w:szCs w:val="18"/>
                </w:rPr>
                <w:t>16, 80</w:t>
              </w:r>
            </w:ins>
          </w:p>
        </w:tc>
        <w:tc>
          <w:tcPr>
            <w:tcW w:w="2563" w:type="pct"/>
            <w:tcBorders>
              <w:top w:val="single" w:sz="4" w:space="0" w:color="auto"/>
              <w:left w:val="single" w:sz="4" w:space="0" w:color="auto"/>
              <w:bottom w:val="single" w:sz="4" w:space="0" w:color="auto"/>
              <w:right w:val="single" w:sz="4" w:space="0" w:color="auto"/>
            </w:tcBorders>
            <w:vAlign w:val="center"/>
          </w:tcPr>
          <w:p w14:paraId="78894D8E" w14:textId="3784FB0C" w:rsidR="008F62B7" w:rsidRDefault="008F62B7" w:rsidP="001E0EFD">
            <w:pPr>
              <w:keepNext/>
              <w:keepLines/>
              <w:spacing w:after="0" w:line="240" w:lineRule="auto"/>
              <w:jc w:val="center"/>
              <w:rPr>
                <w:ins w:id="266" w:author="Arash Mirbagheri" w:date="2020-08-05T14:42:00Z"/>
                <w:rFonts w:ascii="Arial" w:eastAsia="SimSun" w:hAnsi="Arial" w:cs="Arial"/>
                <w:snapToGrid w:val="0"/>
                <w:sz w:val="18"/>
                <w:szCs w:val="18"/>
                <w:lang w:val="en-GB"/>
              </w:rPr>
            </w:pPr>
            <w:ins w:id="267" w:author="Arash Mirbagheri" w:date="2020-08-05T14:44:00Z">
              <w:r>
                <w:rPr>
                  <w:rFonts w:ascii="Arial" w:eastAsia="SimSun" w:hAnsi="Arial" w:cs="Arial"/>
                  <w:snapToGrid w:val="0"/>
                  <w:sz w:val="18"/>
                  <w:szCs w:val="18"/>
                  <w:lang w:val="en-GB"/>
                </w:rPr>
                <w:t>80</w:t>
              </w:r>
            </w:ins>
          </w:p>
        </w:tc>
      </w:tr>
      <w:tr w:rsidR="008F62B7" w:rsidRPr="00B84E6C" w14:paraId="37E2ED46" w14:textId="77777777" w:rsidTr="001E0EFD">
        <w:trPr>
          <w:cantSplit/>
          <w:jc w:val="center"/>
          <w:ins w:id="268" w:author="Arash Mirbagheri" w:date="2020-08-05T14:42:00Z"/>
        </w:trPr>
        <w:tc>
          <w:tcPr>
            <w:tcW w:w="2437" w:type="pct"/>
            <w:tcBorders>
              <w:top w:val="single" w:sz="4" w:space="0" w:color="auto"/>
              <w:left w:val="single" w:sz="4" w:space="0" w:color="auto"/>
              <w:bottom w:val="single" w:sz="4" w:space="0" w:color="auto"/>
              <w:right w:val="single" w:sz="4" w:space="0" w:color="auto"/>
            </w:tcBorders>
            <w:vAlign w:val="center"/>
          </w:tcPr>
          <w:p w14:paraId="0122DEE5" w14:textId="2DFE2ED1" w:rsidR="008F62B7" w:rsidRDefault="008F62B7" w:rsidP="001E0EFD">
            <w:pPr>
              <w:keepNext/>
              <w:keepLines/>
              <w:spacing w:after="0" w:line="240" w:lineRule="auto"/>
              <w:jc w:val="center"/>
              <w:rPr>
                <w:ins w:id="269" w:author="Arash Mirbagheri" w:date="2020-08-05T14:42:00Z"/>
                <w:rFonts w:ascii="Arial" w:hAnsi="Arial" w:cs="Arial"/>
                <w:sz w:val="18"/>
                <w:szCs w:val="18"/>
              </w:rPr>
            </w:pPr>
            <w:ins w:id="270" w:author="Arash Mirbagheri" w:date="2020-08-05T14:44:00Z">
              <w:r>
                <w:rPr>
                  <w:rFonts w:ascii="Arial" w:hAnsi="Arial" w:cs="Arial"/>
                  <w:sz w:val="18"/>
                  <w:szCs w:val="18"/>
                </w:rPr>
                <w:t>32, 160</w:t>
              </w:r>
            </w:ins>
          </w:p>
        </w:tc>
        <w:tc>
          <w:tcPr>
            <w:tcW w:w="2563" w:type="pct"/>
            <w:tcBorders>
              <w:top w:val="single" w:sz="4" w:space="0" w:color="auto"/>
              <w:left w:val="single" w:sz="4" w:space="0" w:color="auto"/>
              <w:bottom w:val="single" w:sz="4" w:space="0" w:color="auto"/>
              <w:right w:val="single" w:sz="4" w:space="0" w:color="auto"/>
            </w:tcBorders>
            <w:vAlign w:val="center"/>
          </w:tcPr>
          <w:p w14:paraId="31CD9BE8" w14:textId="300B74FB" w:rsidR="008F62B7" w:rsidRDefault="008F62B7" w:rsidP="001E0EFD">
            <w:pPr>
              <w:keepNext/>
              <w:keepLines/>
              <w:spacing w:after="0" w:line="240" w:lineRule="auto"/>
              <w:jc w:val="center"/>
              <w:rPr>
                <w:ins w:id="271" w:author="Arash Mirbagheri" w:date="2020-08-05T14:42:00Z"/>
                <w:rFonts w:ascii="Arial" w:eastAsia="SimSun" w:hAnsi="Arial" w:cs="Arial"/>
                <w:snapToGrid w:val="0"/>
                <w:sz w:val="18"/>
                <w:szCs w:val="18"/>
                <w:lang w:val="en-GB"/>
              </w:rPr>
            </w:pPr>
            <w:ins w:id="272" w:author="Arash Mirbagheri" w:date="2020-08-05T14:44:00Z">
              <w:r>
                <w:rPr>
                  <w:rFonts w:ascii="Arial" w:eastAsia="SimSun" w:hAnsi="Arial" w:cs="Arial"/>
                  <w:snapToGrid w:val="0"/>
                  <w:sz w:val="18"/>
                  <w:szCs w:val="18"/>
                  <w:lang w:val="en-GB"/>
                </w:rPr>
                <w:t>160</w:t>
              </w:r>
            </w:ins>
          </w:p>
        </w:tc>
      </w:tr>
      <w:tr w:rsidR="008F62B7" w:rsidRPr="00B84E6C" w14:paraId="526613FF" w14:textId="77777777" w:rsidTr="001E0EFD">
        <w:trPr>
          <w:cantSplit/>
          <w:jc w:val="center"/>
          <w:ins w:id="273" w:author="Arash Mirbagheri" w:date="2020-08-05T14:44:00Z"/>
        </w:trPr>
        <w:tc>
          <w:tcPr>
            <w:tcW w:w="2437" w:type="pct"/>
            <w:tcBorders>
              <w:top w:val="single" w:sz="4" w:space="0" w:color="auto"/>
              <w:left w:val="single" w:sz="4" w:space="0" w:color="auto"/>
              <w:bottom w:val="single" w:sz="4" w:space="0" w:color="auto"/>
              <w:right w:val="single" w:sz="4" w:space="0" w:color="auto"/>
            </w:tcBorders>
            <w:vAlign w:val="center"/>
          </w:tcPr>
          <w:p w14:paraId="589AB03E" w14:textId="4F0394CA" w:rsidR="008F62B7" w:rsidRDefault="008F62B7" w:rsidP="001E0EFD">
            <w:pPr>
              <w:keepNext/>
              <w:keepLines/>
              <w:spacing w:after="0" w:line="240" w:lineRule="auto"/>
              <w:jc w:val="center"/>
              <w:rPr>
                <w:ins w:id="274" w:author="Arash Mirbagheri" w:date="2020-08-05T14:44:00Z"/>
                <w:rFonts w:ascii="Arial" w:hAnsi="Arial" w:cs="Arial"/>
                <w:sz w:val="18"/>
                <w:szCs w:val="18"/>
              </w:rPr>
            </w:pPr>
            <w:ins w:id="275" w:author="Arash Mirbagheri" w:date="2020-08-05T14:44:00Z">
              <w:r>
                <w:rPr>
                  <w:rFonts w:ascii="Arial" w:hAnsi="Arial" w:cs="Arial"/>
                  <w:sz w:val="18"/>
                  <w:szCs w:val="18"/>
                </w:rPr>
                <w:t>64</w:t>
              </w:r>
            </w:ins>
          </w:p>
        </w:tc>
        <w:tc>
          <w:tcPr>
            <w:tcW w:w="2563" w:type="pct"/>
            <w:tcBorders>
              <w:top w:val="single" w:sz="4" w:space="0" w:color="auto"/>
              <w:left w:val="single" w:sz="4" w:space="0" w:color="auto"/>
              <w:bottom w:val="single" w:sz="4" w:space="0" w:color="auto"/>
              <w:right w:val="single" w:sz="4" w:space="0" w:color="auto"/>
            </w:tcBorders>
            <w:vAlign w:val="center"/>
          </w:tcPr>
          <w:p w14:paraId="41681E7A" w14:textId="37CAEA2E" w:rsidR="008F62B7" w:rsidRDefault="008F62B7" w:rsidP="001E0EFD">
            <w:pPr>
              <w:keepNext/>
              <w:keepLines/>
              <w:spacing w:after="0" w:line="240" w:lineRule="auto"/>
              <w:jc w:val="center"/>
              <w:rPr>
                <w:ins w:id="276" w:author="Arash Mirbagheri" w:date="2020-08-05T14:44:00Z"/>
                <w:rFonts w:ascii="Arial" w:eastAsia="SimSun" w:hAnsi="Arial" w:cs="Arial"/>
                <w:snapToGrid w:val="0"/>
                <w:sz w:val="18"/>
                <w:szCs w:val="18"/>
                <w:lang w:val="en-GB"/>
              </w:rPr>
            </w:pPr>
            <w:ins w:id="277" w:author="Arash Mirbagheri" w:date="2020-08-05T14:44:00Z">
              <w:r>
                <w:rPr>
                  <w:rFonts w:ascii="Arial" w:eastAsia="SimSun" w:hAnsi="Arial" w:cs="Arial"/>
                  <w:snapToGrid w:val="0"/>
                  <w:sz w:val="18"/>
                  <w:szCs w:val="18"/>
                  <w:lang w:val="en-GB"/>
                </w:rPr>
                <w:t>320</w:t>
              </w:r>
            </w:ins>
          </w:p>
        </w:tc>
      </w:tr>
      <w:tr w:rsidR="008F62B7" w:rsidRPr="00B84E6C" w14:paraId="37D15168" w14:textId="77777777" w:rsidTr="001E0EFD">
        <w:trPr>
          <w:cantSplit/>
          <w:jc w:val="center"/>
          <w:ins w:id="278" w:author="Arash Mirbagheri" w:date="2020-08-05T14:44:00Z"/>
        </w:trPr>
        <w:tc>
          <w:tcPr>
            <w:tcW w:w="2437" w:type="pct"/>
            <w:tcBorders>
              <w:top w:val="single" w:sz="4" w:space="0" w:color="auto"/>
              <w:left w:val="single" w:sz="4" w:space="0" w:color="auto"/>
              <w:bottom w:val="single" w:sz="4" w:space="0" w:color="auto"/>
              <w:right w:val="single" w:sz="4" w:space="0" w:color="auto"/>
            </w:tcBorders>
            <w:vAlign w:val="center"/>
          </w:tcPr>
          <w:p w14:paraId="2DAF526B" w14:textId="05C7F728" w:rsidR="008F62B7" w:rsidRDefault="008F62B7" w:rsidP="001E0EFD">
            <w:pPr>
              <w:keepNext/>
              <w:keepLines/>
              <w:spacing w:after="0" w:line="240" w:lineRule="auto"/>
              <w:jc w:val="center"/>
              <w:rPr>
                <w:ins w:id="279" w:author="Arash Mirbagheri" w:date="2020-08-05T14:44:00Z"/>
                <w:rFonts w:ascii="Arial" w:hAnsi="Arial" w:cs="Arial"/>
                <w:sz w:val="18"/>
                <w:szCs w:val="18"/>
              </w:rPr>
            </w:pPr>
            <w:ins w:id="280" w:author="Arash Mirbagheri" w:date="2020-08-05T14:45:00Z">
              <w:r>
                <w:rPr>
                  <w:rFonts w:ascii="Arial" w:hAnsi="Arial" w:cs="Arial"/>
                  <w:sz w:val="18"/>
                  <w:szCs w:val="18"/>
                </w:rPr>
                <w:t>≥ 320</w:t>
              </w:r>
            </w:ins>
          </w:p>
        </w:tc>
        <w:tc>
          <w:tcPr>
            <w:tcW w:w="2563" w:type="pct"/>
            <w:tcBorders>
              <w:top w:val="single" w:sz="4" w:space="0" w:color="auto"/>
              <w:left w:val="single" w:sz="4" w:space="0" w:color="auto"/>
              <w:bottom w:val="single" w:sz="4" w:space="0" w:color="auto"/>
              <w:right w:val="single" w:sz="4" w:space="0" w:color="auto"/>
            </w:tcBorders>
            <w:vAlign w:val="center"/>
          </w:tcPr>
          <w:p w14:paraId="39F99B8D" w14:textId="199723CB" w:rsidR="008F62B7" w:rsidRPr="008F62B7" w:rsidRDefault="008F62B7" w:rsidP="001E0EFD">
            <w:pPr>
              <w:keepNext/>
              <w:keepLines/>
              <w:spacing w:after="0" w:line="240" w:lineRule="auto"/>
              <w:jc w:val="center"/>
              <w:rPr>
                <w:ins w:id="281" w:author="Arash Mirbagheri" w:date="2020-08-05T14:44:00Z"/>
                <w:rFonts w:ascii="Arial" w:eastAsia="SimSun" w:hAnsi="Arial" w:cs="Arial"/>
                <w:snapToGrid w:val="0"/>
                <w:sz w:val="18"/>
                <w:szCs w:val="18"/>
                <w:vertAlign w:val="subscript"/>
                <w:lang w:val="en-GB"/>
                <w:rPrChange w:id="282" w:author="Arash Mirbagheri" w:date="2020-08-05T14:45:00Z">
                  <w:rPr>
                    <w:ins w:id="283" w:author="Arash Mirbagheri" w:date="2020-08-05T14:44:00Z"/>
                    <w:rFonts w:ascii="Arial" w:eastAsia="SimSun" w:hAnsi="Arial" w:cs="Arial"/>
                    <w:snapToGrid w:val="0"/>
                    <w:sz w:val="18"/>
                    <w:szCs w:val="18"/>
                    <w:lang w:val="en-GB"/>
                  </w:rPr>
                </w:rPrChange>
              </w:rPr>
            </w:pPr>
            <w:ins w:id="284" w:author="Arash Mirbagheri" w:date="2020-08-05T14:45:00Z">
              <w:r>
                <w:rPr>
                  <w:rFonts w:ascii="Arial" w:eastAsia="SimSun" w:hAnsi="Arial" w:cs="Arial"/>
                  <w:snapToGrid w:val="0"/>
                  <w:sz w:val="18"/>
                  <w:szCs w:val="18"/>
                  <w:lang w:val="en-GB"/>
                </w:rPr>
                <w:t>T</w:t>
              </w:r>
              <w:r>
                <w:rPr>
                  <w:rFonts w:ascii="Arial" w:eastAsia="SimSun" w:hAnsi="Arial" w:cs="Arial"/>
                  <w:snapToGrid w:val="0"/>
                  <w:sz w:val="18"/>
                  <w:szCs w:val="18"/>
                  <w:vertAlign w:val="subscript"/>
                  <w:lang w:val="en-GB"/>
                </w:rPr>
                <w:t>PRS</w:t>
              </w:r>
            </w:ins>
          </w:p>
        </w:tc>
      </w:tr>
    </w:tbl>
    <w:p w14:paraId="23C39164" w14:textId="5EDEFBD8" w:rsidR="008F62B7" w:rsidRDefault="008F62B7" w:rsidP="008F62B7">
      <w:pPr>
        <w:rPr>
          <w:ins w:id="285" w:author="Arash Mirbagheri" w:date="2020-08-05T14:45:00Z"/>
          <w:rFonts w:ascii="Times New Roman" w:hAnsi="Times New Roman"/>
          <w:sz w:val="18"/>
          <w:szCs w:val="18"/>
        </w:rPr>
      </w:pPr>
    </w:p>
    <w:p w14:paraId="49688ACC" w14:textId="1E61FFDA" w:rsidR="00853662" w:rsidRDefault="00853662" w:rsidP="00853662">
      <w:pPr>
        <w:keepNext/>
        <w:rPr>
          <w:ins w:id="286" w:author="Arash Mirbagheri" w:date="2020-08-06T15:19:00Z"/>
          <w:rFonts w:ascii="Times New Roman" w:hAnsi="Times New Roman"/>
          <w:sz w:val="20"/>
          <w:szCs w:val="20"/>
        </w:rPr>
      </w:pPr>
      <w:ins w:id="287" w:author="Arash Mirbagheri" w:date="2020-08-06T15:18:00Z">
        <w:r>
          <w:rPr>
            <w:rFonts w:ascii="Times New Roman" w:hAnsi="Times New Roman"/>
            <w:sz w:val="20"/>
            <w:szCs w:val="20"/>
          </w:rPr>
          <w:object w:dxaOrig="12675" w:dyaOrig="4410" w14:anchorId="77B8B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65.6pt" o:ole="">
              <v:imagedata r:id="rId13" o:title=""/>
            </v:shape>
            <o:OLEObject Type="Embed" ProgID="PBrush" ShapeID="_x0000_i1025" DrawAspect="Content" ObjectID="_1658232870" r:id="rId14"/>
          </w:object>
        </w:r>
      </w:ins>
    </w:p>
    <w:p w14:paraId="37DFAC0D" w14:textId="72C46B38" w:rsidR="00853662" w:rsidRPr="008F62B7" w:rsidRDefault="00853662" w:rsidP="00853662">
      <w:pPr>
        <w:keepNext/>
        <w:keepLines/>
        <w:spacing w:before="60" w:after="180" w:line="240" w:lineRule="auto"/>
        <w:jc w:val="center"/>
        <w:rPr>
          <w:ins w:id="288" w:author="Arash Mirbagheri" w:date="2020-08-06T15:19:00Z"/>
          <w:rFonts w:ascii="Arial" w:eastAsia="SimSun" w:hAnsi="Arial" w:cs="Arial"/>
          <w:b/>
          <w:sz w:val="20"/>
          <w:szCs w:val="20"/>
          <w:lang w:val="en-GB"/>
        </w:rPr>
      </w:pPr>
      <w:ins w:id="289" w:author="Arash Mirbagheri" w:date="2020-08-06T15:19:00Z">
        <w:r>
          <w:rPr>
            <w:rFonts w:ascii="Arial" w:eastAsia="SimSun" w:hAnsi="Arial" w:cs="Arial"/>
            <w:b/>
            <w:snapToGrid w:val="0"/>
            <w:sz w:val="20"/>
            <w:szCs w:val="20"/>
            <w:lang w:val="en-GB"/>
          </w:rPr>
          <w:t>Figure</w:t>
        </w:r>
        <w:r w:rsidRPr="001E0EFD">
          <w:rPr>
            <w:rFonts w:ascii="Arial" w:eastAsia="SimSun" w:hAnsi="Arial" w:cs="Arial"/>
            <w:b/>
            <w:snapToGrid w:val="0"/>
            <w:sz w:val="20"/>
            <w:szCs w:val="20"/>
            <w:lang w:val="en-GB"/>
          </w:rPr>
          <w:t xml:space="preserve"> 9.</w:t>
        </w:r>
        <w:r>
          <w:rPr>
            <w:rFonts w:ascii="Arial" w:eastAsia="SimSun" w:hAnsi="Arial" w:cs="Arial"/>
            <w:b/>
            <w:snapToGrid w:val="0"/>
            <w:sz w:val="20"/>
            <w:szCs w:val="20"/>
            <w:lang w:val="en-GB"/>
          </w:rPr>
          <w:t>9.4.2</w:t>
        </w:r>
        <w:r w:rsidRPr="001E0EFD">
          <w:rPr>
            <w:rFonts w:ascii="Arial" w:eastAsia="SimSun" w:hAnsi="Arial" w:cs="Arial"/>
            <w:b/>
            <w:snapToGrid w:val="0"/>
            <w:sz w:val="20"/>
            <w:szCs w:val="20"/>
            <w:lang w:val="en-GB"/>
          </w:rPr>
          <w:t xml:space="preserve">-1: </w:t>
        </w:r>
        <w:r>
          <w:rPr>
            <w:rFonts w:ascii="Arial" w:eastAsia="SimSun" w:hAnsi="Arial" w:cs="Arial"/>
            <w:b/>
            <w:sz w:val="20"/>
            <w:szCs w:val="20"/>
            <w:lang w:val="en-GB"/>
          </w:rPr>
          <w:t>Illustration of UE Rx-Tx time difference measurement perio</w:t>
        </w:r>
      </w:ins>
      <w:ins w:id="290" w:author="Arash Mirbagheri" w:date="2020-08-06T15:20:00Z">
        <w:r>
          <w:rPr>
            <w:rFonts w:ascii="Arial" w:eastAsia="SimSun" w:hAnsi="Arial" w:cs="Arial"/>
            <w:b/>
            <w:sz w:val="20"/>
            <w:szCs w:val="20"/>
            <w:lang w:val="en-GB"/>
          </w:rPr>
          <w:t>d</w:t>
        </w:r>
      </w:ins>
    </w:p>
    <w:p w14:paraId="30A113A8" w14:textId="31BCAF4B" w:rsidR="00853662" w:rsidRPr="00CD52D5" w:rsidRDefault="00CD52D5" w:rsidP="00853662">
      <w:pPr>
        <w:keepNext/>
        <w:rPr>
          <w:ins w:id="291" w:author="Arash Mirbagheri" w:date="2020-08-06T15:17:00Z"/>
          <w:rFonts w:ascii="Times New Roman" w:hAnsi="Times New Roman"/>
          <w:sz w:val="20"/>
          <w:szCs w:val="20"/>
          <w:rPrChange w:id="292" w:author="Arash Mirbagheri" w:date="2020-08-06T15:23:00Z">
            <w:rPr>
              <w:ins w:id="293" w:author="Arash Mirbagheri" w:date="2020-08-06T15:17:00Z"/>
              <w:rFonts w:ascii="Times New Roman" w:hAnsi="Times New Roman"/>
              <w:sz w:val="20"/>
              <w:szCs w:val="20"/>
            </w:rPr>
          </w:rPrChange>
        </w:rPr>
        <w:pPrChange w:id="294" w:author="Arash Mirbagheri" w:date="2020-08-06T15:19:00Z">
          <w:pPr/>
        </w:pPrChange>
      </w:pPr>
      <w:ins w:id="295" w:author="Arash Mirbagheri" w:date="2020-08-06T15:23:00Z">
        <w:r>
          <w:rPr>
            <w:rFonts w:ascii="Times New Roman" w:hAnsi="Times New Roman"/>
            <w:sz w:val="20"/>
            <w:szCs w:val="20"/>
          </w:rPr>
          <w:t>Note: Fi</w:t>
        </w:r>
      </w:ins>
      <w:ins w:id="296" w:author="Arash Mirbagheri" w:date="2020-08-06T15:24:00Z">
        <w:r>
          <w:rPr>
            <w:rFonts w:ascii="Times New Roman" w:hAnsi="Times New Roman"/>
            <w:sz w:val="20"/>
            <w:szCs w:val="20"/>
          </w:rPr>
          <w:t xml:space="preserve">gure 9.9.4.2-1 is for illustrative purpose only and </w:t>
        </w:r>
      </w:ins>
      <w:ins w:id="297" w:author="Arash Mirbagheri" w:date="2020-08-06T15:25:00Z">
        <w:r>
          <w:rPr>
            <w:rFonts w:ascii="Times New Roman" w:hAnsi="Times New Roman"/>
            <w:sz w:val="20"/>
            <w:szCs w:val="20"/>
          </w:rPr>
          <w:t>is not intended to limit DL PRS configurations.</w:t>
        </w:r>
      </w:ins>
    </w:p>
    <w:p w14:paraId="2B707E8A" w14:textId="1243ADA0" w:rsidR="008F62B7" w:rsidRPr="0090444E" w:rsidRDefault="00E96F33" w:rsidP="008F62B7">
      <w:pPr>
        <w:rPr>
          <w:ins w:id="298" w:author="Arash Mirbagheri" w:date="2020-08-05T15:01:00Z"/>
          <w:rFonts w:ascii="Times New Roman" w:hAnsi="Times New Roman"/>
          <w:sz w:val="20"/>
          <w:szCs w:val="20"/>
          <w:rPrChange w:id="299" w:author="Arash Mirbagheri" w:date="2020-08-05T15:41:00Z">
            <w:rPr>
              <w:ins w:id="300" w:author="Arash Mirbagheri" w:date="2020-08-05T15:01:00Z"/>
              <w:rFonts w:ascii="Times New Roman" w:hAnsi="Times New Roman"/>
              <w:sz w:val="18"/>
              <w:szCs w:val="18"/>
            </w:rPr>
          </w:rPrChange>
        </w:rPr>
      </w:pPr>
      <w:ins w:id="301" w:author="Arash Mirbagheri" w:date="2020-08-05T14:58:00Z">
        <w:r w:rsidRPr="0090444E">
          <w:rPr>
            <w:rFonts w:ascii="Times New Roman" w:hAnsi="Times New Roman"/>
            <w:sz w:val="20"/>
            <w:szCs w:val="20"/>
            <w:rPrChange w:id="302" w:author="Arash Mirbagheri" w:date="2020-08-05T15:41:00Z">
              <w:rPr>
                <w:rFonts w:ascii="Times New Roman" w:hAnsi="Times New Roman"/>
                <w:sz w:val="18"/>
                <w:szCs w:val="18"/>
              </w:rPr>
            </w:rPrChange>
          </w:rPr>
          <w:t xml:space="preserve">If positioning frequency layer </w:t>
        </w:r>
        <w:r w:rsidRPr="0090444E">
          <w:rPr>
            <w:rFonts w:ascii="Times New Roman" w:hAnsi="Times New Roman"/>
            <w:i/>
            <w:iCs/>
            <w:sz w:val="20"/>
            <w:szCs w:val="20"/>
            <w:rPrChange w:id="303" w:author="Arash Mirbagheri" w:date="2020-08-05T15:41:00Z">
              <w:rPr>
                <w:rFonts w:ascii="Times New Roman" w:hAnsi="Times New Roman"/>
                <w:sz w:val="18"/>
                <w:szCs w:val="18"/>
              </w:rPr>
            </w:rPrChange>
          </w:rPr>
          <w:t>i</w:t>
        </w:r>
        <w:r w:rsidRPr="0090444E">
          <w:rPr>
            <w:rFonts w:ascii="Times New Roman" w:hAnsi="Times New Roman"/>
            <w:sz w:val="20"/>
            <w:szCs w:val="20"/>
            <w:rPrChange w:id="304" w:author="Arash Mirbagheri" w:date="2020-08-05T15:41:00Z">
              <w:rPr>
                <w:rFonts w:ascii="Times New Roman" w:hAnsi="Times New Roman"/>
                <w:sz w:val="18"/>
                <w:szCs w:val="18"/>
              </w:rPr>
            </w:rPrChange>
          </w:rPr>
          <w:t xml:space="preserve"> has more than one DL PRS resource set with different PRS period</w:t>
        </w:r>
      </w:ins>
      <w:ins w:id="305" w:author="Arash Mirbagheri" w:date="2020-08-05T14:59:00Z">
        <w:r w:rsidRPr="0090444E">
          <w:rPr>
            <w:rFonts w:ascii="Times New Roman" w:hAnsi="Times New Roman"/>
            <w:sz w:val="20"/>
            <w:szCs w:val="20"/>
            <w:rPrChange w:id="306" w:author="Arash Mirbagheri" w:date="2020-08-05T15:41:00Z">
              <w:rPr>
                <w:rFonts w:ascii="Times New Roman" w:hAnsi="Times New Roman"/>
                <w:sz w:val="18"/>
                <w:szCs w:val="18"/>
              </w:rPr>
            </w:rPrChange>
          </w:rPr>
          <w:t xml:space="preserve">icities, </w:t>
        </w:r>
      </w:ins>
      <w:ins w:id="307" w:author="Arash Mirbagheri" w:date="2020-08-05T15:43:00Z">
        <w:r w:rsidR="002E5A1A">
          <w:rPr>
            <w:rFonts w:ascii="Times New Roman" w:hAnsi="Times New Roman"/>
            <w:sz w:val="20"/>
            <w:szCs w:val="20"/>
          </w:rPr>
          <w:t xml:space="preserve">the </w:t>
        </w:r>
      </w:ins>
      <w:ins w:id="308" w:author="Arash Mirbagheri" w:date="2020-08-05T14:59:00Z">
        <w:r w:rsidRPr="0090444E">
          <w:rPr>
            <w:rFonts w:ascii="Times New Roman" w:hAnsi="Times New Roman"/>
            <w:sz w:val="20"/>
            <w:szCs w:val="20"/>
            <w:rPrChange w:id="309" w:author="Arash Mirbagheri" w:date="2020-08-05T15:41:00Z">
              <w:rPr>
                <w:rFonts w:ascii="Times New Roman" w:hAnsi="Times New Roman"/>
                <w:sz w:val="18"/>
                <w:szCs w:val="18"/>
              </w:rPr>
            </w:rPrChange>
          </w:rPr>
          <w:t>maximum PRS periodicity among DL PRS resource sets is used to derive t</w:t>
        </w:r>
      </w:ins>
      <w:ins w:id="310" w:author="Arash Mirbagheri" w:date="2020-08-05T15:00:00Z">
        <w:r w:rsidRPr="0090444E">
          <w:rPr>
            <w:rFonts w:ascii="Times New Roman" w:hAnsi="Times New Roman"/>
            <w:sz w:val="20"/>
            <w:szCs w:val="20"/>
            <w:rPrChange w:id="311" w:author="Arash Mirbagheri" w:date="2020-08-05T15:41:00Z">
              <w:rPr>
                <w:rFonts w:ascii="Times New Roman" w:hAnsi="Times New Roman"/>
                <w:sz w:val="18"/>
                <w:szCs w:val="18"/>
              </w:rPr>
            </w:rPrChange>
          </w:rPr>
          <w:t>he measurement period</w:t>
        </w:r>
      </w:ins>
      <w:ins w:id="312" w:author="Arash Mirbagheri" w:date="2020-08-05T15:43:00Z">
        <w:r w:rsidR="002E5A1A">
          <w:rPr>
            <w:rFonts w:ascii="Times New Roman" w:hAnsi="Times New Roman"/>
            <w:sz w:val="20"/>
            <w:szCs w:val="20"/>
          </w:rPr>
          <w:t xml:space="preserve"> of that positioning frequency layer</w:t>
        </w:r>
      </w:ins>
      <w:ins w:id="313" w:author="Arash Mirbagheri" w:date="2020-08-05T15:00:00Z">
        <w:r w:rsidRPr="0090444E">
          <w:rPr>
            <w:rFonts w:ascii="Times New Roman" w:hAnsi="Times New Roman"/>
            <w:sz w:val="20"/>
            <w:szCs w:val="20"/>
            <w:rPrChange w:id="314" w:author="Arash Mirbagheri" w:date="2020-08-05T15:41:00Z">
              <w:rPr>
                <w:rFonts w:ascii="Times New Roman" w:hAnsi="Times New Roman"/>
                <w:sz w:val="18"/>
                <w:szCs w:val="18"/>
              </w:rPr>
            </w:rPrChange>
          </w:rPr>
          <w:t>. If more than one positioning frequency layer is configured to UE for measurement, total measurement period is defined as</w:t>
        </w:r>
      </w:ins>
    </w:p>
    <w:p w14:paraId="3B2813F0" w14:textId="500FFDFA" w:rsidR="00E96F33" w:rsidRPr="00E96F33" w:rsidRDefault="00A7116D" w:rsidP="008F62B7">
      <w:pPr>
        <w:rPr>
          <w:ins w:id="315" w:author="Arash Mirbagheri" w:date="2020-08-05T15:02:00Z"/>
          <w:rFonts w:ascii="Times New Roman" w:hAnsi="Times New Roman"/>
          <w:sz w:val="18"/>
          <w:szCs w:val="18"/>
        </w:rPr>
      </w:pPr>
      <m:oMathPara>
        <m:oMath>
          <m:sSub>
            <m:sSubPr>
              <m:ctrlPr>
                <w:ins w:id="316" w:author="Arash Mirbagheri" w:date="2020-08-05T15:01:00Z">
                  <w:rPr>
                    <w:rFonts w:ascii="Cambria Math" w:hAnsi="Cambria Math"/>
                    <w:i/>
                    <w:sz w:val="18"/>
                    <w:szCs w:val="18"/>
                  </w:rPr>
                </w:ins>
              </m:ctrlPr>
            </m:sSubPr>
            <m:e>
              <m:r>
                <w:ins w:id="317" w:author="Arash Mirbagheri" w:date="2020-08-05T15:01:00Z">
                  <w:rPr>
                    <w:rFonts w:ascii="Cambria Math" w:hAnsi="Cambria Math"/>
                    <w:sz w:val="18"/>
                    <w:szCs w:val="18"/>
                  </w:rPr>
                  <m:t>T</m:t>
                </w:ins>
              </m:r>
            </m:e>
            <m:sub>
              <m:r>
                <w:ins w:id="318" w:author="Arash Mirbagheri" w:date="2020-08-05T15:01:00Z">
                  <w:rPr>
                    <w:rFonts w:ascii="Cambria Math" w:hAnsi="Cambria Math"/>
                    <w:sz w:val="18"/>
                    <w:szCs w:val="18"/>
                  </w:rPr>
                  <m:t>UERxTx,Total</m:t>
                </w:ins>
              </m:r>
            </m:sub>
          </m:sSub>
          <m:r>
            <w:ins w:id="319" w:author="Arash Mirbagheri" w:date="2020-08-05T15:01:00Z">
              <w:rPr>
                <w:rFonts w:ascii="Cambria Math" w:hAnsi="Cambria Math"/>
                <w:sz w:val="18"/>
                <w:szCs w:val="18"/>
              </w:rPr>
              <m:t>=</m:t>
            </w:ins>
          </m:r>
          <m:nary>
            <m:naryPr>
              <m:chr m:val="∑"/>
              <m:limLoc m:val="undOvr"/>
              <m:ctrlPr>
                <w:ins w:id="320" w:author="Arash Mirbagheri" w:date="2020-08-05T15:01:00Z">
                  <w:rPr>
                    <w:rFonts w:ascii="Cambria Math" w:hAnsi="Cambria Math"/>
                    <w:i/>
                    <w:sz w:val="18"/>
                    <w:szCs w:val="18"/>
                  </w:rPr>
                </w:ins>
              </m:ctrlPr>
            </m:naryPr>
            <m:sub>
              <m:r>
                <w:ins w:id="321" w:author="Arash Mirbagheri" w:date="2020-08-05T15:01:00Z">
                  <w:rPr>
                    <w:rFonts w:ascii="Cambria Math" w:hAnsi="Cambria Math"/>
                    <w:sz w:val="18"/>
                    <w:szCs w:val="18"/>
                  </w:rPr>
                  <m:t>i=1</m:t>
                </w:ins>
              </m:r>
            </m:sub>
            <m:sup>
              <m:r>
                <w:ins w:id="322" w:author="Arash Mirbagheri" w:date="2020-08-05T15:01:00Z">
                  <w:rPr>
                    <w:rFonts w:ascii="Cambria Math" w:hAnsi="Cambria Math"/>
                    <w:sz w:val="18"/>
                    <w:szCs w:val="18"/>
                  </w:rPr>
                  <m:t>L</m:t>
                </w:ins>
              </m:r>
            </m:sup>
            <m:e>
              <m:sSub>
                <m:sSubPr>
                  <m:ctrlPr>
                    <w:ins w:id="323" w:author="Arash Mirbagheri" w:date="2020-08-05T15:02:00Z">
                      <w:rPr>
                        <w:rFonts w:ascii="Cambria Math" w:hAnsi="Cambria Math"/>
                        <w:i/>
                        <w:sz w:val="18"/>
                        <w:szCs w:val="18"/>
                      </w:rPr>
                    </w:ins>
                  </m:ctrlPr>
                </m:sSubPr>
                <m:e>
                  <m:r>
                    <w:ins w:id="324" w:author="Arash Mirbagheri" w:date="2020-08-05T15:02:00Z">
                      <w:rPr>
                        <w:rFonts w:ascii="Cambria Math" w:hAnsi="Cambria Math"/>
                        <w:sz w:val="18"/>
                        <w:szCs w:val="18"/>
                      </w:rPr>
                      <m:t>T</m:t>
                    </w:ins>
                  </m:r>
                </m:e>
                <m:sub>
                  <m:r>
                    <w:ins w:id="325" w:author="Arash Mirbagheri" w:date="2020-08-05T15:02:00Z">
                      <w:rPr>
                        <w:rFonts w:ascii="Cambria Math" w:hAnsi="Cambria Math"/>
                        <w:sz w:val="18"/>
                        <w:szCs w:val="18"/>
                      </w:rPr>
                      <m:t>UERxTx,i</m:t>
                    </w:ins>
                  </m:r>
                </m:sub>
              </m:sSub>
            </m:e>
          </m:nary>
        </m:oMath>
      </m:oMathPara>
    </w:p>
    <w:p w14:paraId="0DE97E1A" w14:textId="77777777" w:rsidR="002E5A1A" w:rsidRDefault="00E96F33" w:rsidP="008F62B7">
      <w:pPr>
        <w:rPr>
          <w:ins w:id="326" w:author="Arash Mirbagheri" w:date="2020-08-05T15:44:00Z"/>
          <w:rFonts w:ascii="Times New Roman" w:hAnsi="Times New Roman"/>
          <w:sz w:val="20"/>
          <w:szCs w:val="20"/>
        </w:rPr>
      </w:pPr>
      <w:ins w:id="327" w:author="Arash Mirbagheri" w:date="2020-08-05T15:02:00Z">
        <w:r w:rsidRPr="0090444E">
          <w:rPr>
            <w:rFonts w:ascii="Times New Roman" w:hAnsi="Times New Roman"/>
            <w:sz w:val="20"/>
            <w:szCs w:val="20"/>
            <w:rPrChange w:id="328" w:author="Arash Mirbagheri" w:date="2020-08-05T15:41:00Z">
              <w:rPr>
                <w:rFonts w:ascii="Times New Roman" w:hAnsi="Times New Roman"/>
                <w:sz w:val="18"/>
                <w:szCs w:val="18"/>
              </w:rPr>
            </w:rPrChange>
          </w:rPr>
          <w:t>where L is total number of positioning frequency layers.</w:t>
        </w:r>
      </w:ins>
      <w:ins w:id="329" w:author="Arash Mirbagheri" w:date="2020-08-05T15:03:00Z">
        <w:r w:rsidRPr="0090444E">
          <w:rPr>
            <w:rFonts w:ascii="Times New Roman" w:hAnsi="Times New Roman"/>
            <w:sz w:val="20"/>
            <w:szCs w:val="20"/>
            <w:rPrChange w:id="330" w:author="Arash Mirbagheri" w:date="2020-08-05T15:41:00Z">
              <w:rPr>
                <w:rFonts w:ascii="Times New Roman" w:hAnsi="Times New Roman"/>
                <w:sz w:val="18"/>
                <w:szCs w:val="18"/>
              </w:rPr>
            </w:rPrChange>
          </w:rPr>
          <w:t xml:space="preserve"> </w:t>
        </w:r>
      </w:ins>
    </w:p>
    <w:p w14:paraId="108F3DDC" w14:textId="60E00AD7" w:rsidR="00E96F33" w:rsidRPr="0090444E" w:rsidRDefault="0090444E" w:rsidP="008F62B7">
      <w:pPr>
        <w:rPr>
          <w:ins w:id="331" w:author="Arash Mirbagheri" w:date="2020-08-05T15:03:00Z"/>
          <w:rFonts w:ascii="Times New Roman" w:hAnsi="Times New Roman"/>
          <w:iCs/>
          <w:sz w:val="20"/>
          <w:szCs w:val="20"/>
          <w:rPrChange w:id="332" w:author="Arash Mirbagheri" w:date="2020-08-05T15:41:00Z">
            <w:rPr>
              <w:ins w:id="333" w:author="Arash Mirbagheri" w:date="2020-08-05T15:03:00Z"/>
              <w:rFonts w:ascii="Times New Roman" w:hAnsi="Times New Roman"/>
              <w:sz w:val="18"/>
              <w:szCs w:val="18"/>
            </w:rPr>
          </w:rPrChange>
        </w:rPr>
      </w:pPr>
      <w:ins w:id="334" w:author="Arash Mirbagheri" w:date="2020-08-05T15:37:00Z">
        <w:r w:rsidRPr="0090444E">
          <w:rPr>
            <w:rFonts w:ascii="Times New Roman" w:hAnsi="Times New Roman"/>
            <w:sz w:val="20"/>
            <w:szCs w:val="20"/>
            <w:rPrChange w:id="335" w:author="Arash Mirbagheri" w:date="2020-08-05T15:41:00Z">
              <w:rPr>
                <w:rFonts w:ascii="Times New Roman" w:hAnsi="Times New Roman"/>
                <w:sz w:val="18"/>
                <w:szCs w:val="18"/>
              </w:rPr>
            </w:rPrChange>
          </w:rPr>
          <w:t xml:space="preserve">The time </w:t>
        </w:r>
      </w:ins>
      <m:oMath>
        <m:sSub>
          <m:sSubPr>
            <m:ctrlPr>
              <w:ins w:id="336" w:author="Arash Mirbagheri" w:date="2020-08-05T15:37:00Z">
                <w:rPr>
                  <w:rFonts w:ascii="Cambria Math" w:hAnsi="Cambria Math"/>
                  <w:i/>
                  <w:sz w:val="20"/>
                  <w:szCs w:val="20"/>
                </w:rPr>
              </w:ins>
            </m:ctrlPr>
          </m:sSubPr>
          <m:e>
            <m:r>
              <w:ins w:id="337" w:author="Arash Mirbagheri" w:date="2020-08-05T15:37:00Z">
                <w:rPr>
                  <w:rFonts w:ascii="Cambria Math" w:hAnsi="Cambria Math"/>
                  <w:sz w:val="20"/>
                  <w:szCs w:val="20"/>
                  <w:rPrChange w:id="338" w:author="Arash Mirbagheri" w:date="2020-08-05T15:41:00Z">
                    <w:rPr>
                      <w:rFonts w:ascii="Cambria Math" w:hAnsi="Cambria Math"/>
                      <w:sz w:val="20"/>
                      <w:szCs w:val="20"/>
                    </w:rPr>
                  </w:rPrChange>
                </w:rPr>
                <m:t>T</m:t>
              </w:ins>
            </m:r>
          </m:e>
          <m:sub>
            <m:r>
              <w:ins w:id="339" w:author="Arash Mirbagheri" w:date="2020-08-05T15:37:00Z">
                <w:rPr>
                  <w:rFonts w:ascii="Cambria Math" w:hAnsi="Cambria Math"/>
                  <w:sz w:val="20"/>
                  <w:szCs w:val="20"/>
                  <w:rPrChange w:id="340" w:author="Arash Mirbagheri" w:date="2020-08-05T15:41:00Z">
                    <w:rPr>
                      <w:rFonts w:ascii="Cambria Math" w:hAnsi="Cambria Math"/>
                      <w:sz w:val="20"/>
                      <w:szCs w:val="20"/>
                    </w:rPr>
                  </w:rPrChange>
                </w:rPr>
                <m:t>UERxTx,i</m:t>
              </w:ins>
            </m:r>
          </m:sub>
        </m:sSub>
      </m:oMath>
      <w:ins w:id="341" w:author="Arash Mirbagheri" w:date="2020-08-05T15:37:00Z">
        <w:r w:rsidRPr="0090444E">
          <w:rPr>
            <w:rFonts w:ascii="Times New Roman" w:hAnsi="Times New Roman"/>
            <w:sz w:val="20"/>
            <w:szCs w:val="20"/>
          </w:rPr>
          <w:t xml:space="preserve"> starts from the first MG instance aligned with DL PRS resources of positioning frequency layer </w:t>
        </w:r>
        <w:r w:rsidRPr="0090444E">
          <w:rPr>
            <w:rFonts w:ascii="Times New Roman" w:hAnsi="Times New Roman"/>
            <w:i/>
            <w:iCs/>
            <w:sz w:val="20"/>
            <w:szCs w:val="20"/>
            <w:rPrChange w:id="342" w:author="Arash Mirbagheri" w:date="2020-08-05T15:41:00Z">
              <w:rPr>
                <w:rFonts w:ascii="Times New Roman" w:hAnsi="Times New Roman"/>
                <w:i/>
                <w:iCs/>
                <w:sz w:val="18"/>
                <w:szCs w:val="18"/>
              </w:rPr>
            </w:rPrChange>
          </w:rPr>
          <w:t>i</w:t>
        </w:r>
        <w:r w:rsidRPr="0090444E">
          <w:rPr>
            <w:rFonts w:ascii="Times New Roman" w:hAnsi="Times New Roman"/>
            <w:sz w:val="20"/>
            <w:szCs w:val="20"/>
            <w:rPrChange w:id="343" w:author="Arash Mirbagheri" w:date="2020-08-05T15:41:00Z">
              <w:rPr>
                <w:rFonts w:ascii="Times New Roman" w:hAnsi="Times New Roman"/>
                <w:sz w:val="18"/>
                <w:szCs w:val="18"/>
              </w:rPr>
            </w:rPrChange>
          </w:rPr>
          <w:t xml:space="preserve"> </w:t>
        </w:r>
      </w:ins>
      <w:ins w:id="344" w:author="Arash Mirbagheri" w:date="2020-08-05T15:38:00Z">
        <w:r w:rsidRPr="0090444E">
          <w:rPr>
            <w:rFonts w:ascii="Times New Roman" w:hAnsi="Times New Roman"/>
            <w:sz w:val="20"/>
            <w:szCs w:val="20"/>
            <w:rPrChange w:id="345" w:author="Arash Mirbagheri" w:date="2020-08-05T15:41:00Z">
              <w:rPr>
                <w:rFonts w:ascii="Times New Roman" w:hAnsi="Times New Roman"/>
                <w:sz w:val="18"/>
                <w:szCs w:val="18"/>
              </w:rPr>
            </w:rPrChange>
          </w:rPr>
          <w:t xml:space="preserve">closest in time after both the </w:t>
        </w:r>
        <w:r w:rsidRPr="0090444E">
          <w:rPr>
            <w:rFonts w:ascii="Times New Roman" w:hAnsi="Times New Roman"/>
            <w:i/>
            <w:sz w:val="20"/>
            <w:szCs w:val="20"/>
          </w:rPr>
          <w:t>NR-Multi-RTT-Request</w:t>
        </w:r>
        <w:r w:rsidRPr="0090444E">
          <w:rPr>
            <w:rFonts w:ascii="Times New Roman" w:hAnsi="Times New Roman"/>
            <w:i/>
            <w:noProof/>
            <w:sz w:val="20"/>
            <w:szCs w:val="20"/>
          </w:rPr>
          <w:t xml:space="preserve">LocationInformation </w:t>
        </w:r>
      </w:ins>
      <w:ins w:id="346" w:author="Arash Mirbagheri" w:date="2020-08-05T15:40:00Z">
        <w:r w:rsidRPr="0090444E">
          <w:rPr>
            <w:rFonts w:ascii="Times New Roman" w:hAnsi="Times New Roman"/>
            <w:iCs/>
            <w:noProof/>
            <w:sz w:val="20"/>
            <w:szCs w:val="20"/>
          </w:rPr>
          <w:t xml:space="preserve">message </w:t>
        </w:r>
      </w:ins>
      <w:ins w:id="347" w:author="Arash Mirbagheri" w:date="2020-08-05T15:38:00Z">
        <w:r w:rsidRPr="0090444E">
          <w:rPr>
            <w:rFonts w:ascii="Times New Roman" w:hAnsi="Times New Roman"/>
            <w:iCs/>
            <w:noProof/>
            <w:sz w:val="20"/>
            <w:szCs w:val="20"/>
          </w:rPr>
          <w:t xml:space="preserve">and </w:t>
        </w:r>
      </w:ins>
      <w:ins w:id="348" w:author="Arash Mirbagheri" w:date="2020-08-05T15:39:00Z">
        <w:r w:rsidRPr="0090444E">
          <w:rPr>
            <w:rFonts w:ascii="Times New Roman" w:hAnsi="Times New Roman"/>
            <w:i/>
            <w:sz w:val="20"/>
            <w:szCs w:val="20"/>
            <w:rPrChange w:id="349" w:author="Arash Mirbagheri" w:date="2020-08-05T15:41:00Z">
              <w:rPr>
                <w:i/>
              </w:rPr>
            </w:rPrChange>
          </w:rPr>
          <w:t>NR-Multi-RTT-Provide</w:t>
        </w:r>
        <w:r w:rsidRPr="0090444E">
          <w:rPr>
            <w:rFonts w:ascii="Times New Roman" w:hAnsi="Times New Roman"/>
            <w:i/>
            <w:noProof/>
            <w:sz w:val="20"/>
            <w:szCs w:val="20"/>
            <w:rPrChange w:id="350" w:author="Arash Mirbagheri" w:date="2020-08-05T15:41:00Z">
              <w:rPr>
                <w:i/>
                <w:noProof/>
              </w:rPr>
            </w:rPrChange>
          </w:rPr>
          <w:t>AssistanceData</w:t>
        </w:r>
      </w:ins>
      <w:ins w:id="351" w:author="Arash Mirbagheri" w:date="2020-08-05T15:40:00Z">
        <w:r w:rsidRPr="0090444E">
          <w:rPr>
            <w:rFonts w:ascii="Times New Roman" w:hAnsi="Times New Roman"/>
            <w:i/>
            <w:noProof/>
            <w:sz w:val="20"/>
            <w:szCs w:val="20"/>
          </w:rPr>
          <w:t xml:space="preserve"> </w:t>
        </w:r>
        <w:r w:rsidRPr="0090444E">
          <w:rPr>
            <w:rFonts w:ascii="Times New Roman" w:hAnsi="Times New Roman"/>
            <w:iCs/>
            <w:noProof/>
            <w:sz w:val="20"/>
            <w:szCs w:val="20"/>
          </w:rPr>
          <w:t xml:space="preserve">message </w:t>
        </w:r>
      </w:ins>
      <w:ins w:id="352" w:author="Arash Mirbagheri" w:date="2020-08-05T15:42:00Z">
        <w:r>
          <w:rPr>
            <w:rFonts w:ascii="Times New Roman" w:hAnsi="Times New Roman"/>
            <w:iCs/>
            <w:sz w:val="20"/>
            <w:szCs w:val="20"/>
          </w:rPr>
          <w:t>from LMF via LPP [31]</w:t>
        </w:r>
      </w:ins>
      <w:ins w:id="353" w:author="Arash Mirbagheri" w:date="2020-08-05T15:40:00Z">
        <w:r w:rsidRPr="0090444E">
          <w:rPr>
            <w:rFonts w:ascii="Times New Roman" w:hAnsi="Times New Roman"/>
            <w:iCs/>
            <w:noProof/>
            <w:sz w:val="20"/>
            <w:szCs w:val="20"/>
          </w:rPr>
          <w:t xml:space="preserve"> are delivered to the physical layer of UE</w:t>
        </w:r>
      </w:ins>
      <w:ins w:id="354" w:author="Arash Mirbagheri" w:date="2020-08-05T15:41:00Z">
        <w:r>
          <w:rPr>
            <w:rFonts w:ascii="Times New Roman" w:hAnsi="Times New Roman"/>
            <w:iCs/>
            <w:noProof/>
            <w:sz w:val="20"/>
            <w:szCs w:val="20"/>
          </w:rPr>
          <w:t>.</w:t>
        </w:r>
      </w:ins>
    </w:p>
    <w:p w14:paraId="2F8B243B" w14:textId="095C9CE3" w:rsidR="00E96F33" w:rsidRPr="0090444E" w:rsidRDefault="00E96F33" w:rsidP="008F62B7">
      <w:pPr>
        <w:rPr>
          <w:ins w:id="355" w:author="Arash Mirbagheri" w:date="2020-08-05T15:18:00Z"/>
          <w:rFonts w:ascii="Times New Roman" w:hAnsi="Times New Roman"/>
          <w:sz w:val="20"/>
          <w:szCs w:val="20"/>
          <w:rPrChange w:id="356" w:author="Arash Mirbagheri" w:date="2020-08-05T15:41:00Z">
            <w:rPr>
              <w:ins w:id="357" w:author="Arash Mirbagheri" w:date="2020-08-05T15:18:00Z"/>
              <w:rFonts w:ascii="Times New Roman" w:hAnsi="Times New Roman"/>
              <w:sz w:val="18"/>
              <w:szCs w:val="18"/>
            </w:rPr>
          </w:rPrChange>
        </w:rPr>
      </w:pPr>
      <w:ins w:id="358" w:author="Arash Mirbagheri" w:date="2020-08-05T15:03:00Z">
        <w:r w:rsidRPr="0090444E">
          <w:rPr>
            <w:rFonts w:ascii="Times New Roman" w:hAnsi="Times New Roman"/>
            <w:sz w:val="20"/>
            <w:szCs w:val="20"/>
            <w:rPrChange w:id="359" w:author="Arash Mirbagheri" w:date="2020-08-05T15:41:00Z">
              <w:rPr>
                <w:rFonts w:ascii="Times New Roman" w:hAnsi="Times New Roman"/>
                <w:sz w:val="18"/>
                <w:szCs w:val="18"/>
              </w:rPr>
            </w:rPrChange>
          </w:rPr>
          <w:t xml:space="preserve">If during the measurement period of one or more positioning frequency layers, measurement gap is reconfigured, </w:t>
        </w:r>
      </w:ins>
      <w:ins w:id="360" w:author="Arash Mirbagheri" w:date="2020-08-05T15:04:00Z">
        <w:r w:rsidRPr="0090444E">
          <w:rPr>
            <w:rFonts w:ascii="Times New Roman" w:hAnsi="Times New Roman"/>
            <w:sz w:val="20"/>
            <w:szCs w:val="20"/>
            <w:rPrChange w:id="361" w:author="Arash Mirbagheri" w:date="2020-08-05T15:41:00Z">
              <w:rPr>
                <w:rFonts w:ascii="Times New Roman" w:hAnsi="Times New Roman"/>
                <w:sz w:val="18"/>
                <w:szCs w:val="18"/>
              </w:rPr>
            </w:rPrChange>
          </w:rPr>
          <w:t>the measurement period will be longer to account for RRC reconfiguration of the measurement gap.</w:t>
        </w:r>
      </w:ins>
    </w:p>
    <w:p w14:paraId="40FB6657" w14:textId="1877F01C" w:rsidR="002A0FE6" w:rsidRDefault="002E5A1A" w:rsidP="008F62B7">
      <w:pPr>
        <w:rPr>
          <w:ins w:id="362" w:author="Arash Mirbagheri" w:date="2020-08-05T16:04:00Z"/>
          <w:rFonts w:ascii="Times New Roman" w:hAnsi="Times New Roman"/>
          <w:sz w:val="20"/>
          <w:szCs w:val="20"/>
        </w:rPr>
      </w:pPr>
      <w:ins w:id="363" w:author="Arash Mirbagheri" w:date="2020-08-05T15:44:00Z">
        <w:r>
          <w:rPr>
            <w:rFonts w:ascii="Times New Roman" w:hAnsi="Times New Roman"/>
            <w:sz w:val="20"/>
            <w:szCs w:val="20"/>
          </w:rPr>
          <w:t xml:space="preserve">The </w:t>
        </w:r>
      </w:ins>
      <w:ins w:id="364" w:author="Arash Mirbagheri" w:date="2020-08-05T15:19:00Z">
        <w:r w:rsidR="002A0FE6" w:rsidRPr="0090444E">
          <w:rPr>
            <w:rFonts w:ascii="Times New Roman" w:hAnsi="Times New Roman"/>
            <w:sz w:val="20"/>
            <w:szCs w:val="20"/>
            <w:rPrChange w:id="365" w:author="Arash Mirbagheri" w:date="2020-08-05T15:41:00Z">
              <w:rPr>
                <w:rFonts w:ascii="Times New Roman" w:hAnsi="Times New Roman"/>
                <w:sz w:val="18"/>
                <w:szCs w:val="18"/>
              </w:rPr>
            </w:rPrChange>
          </w:rPr>
          <w:t>UE Rx-Tx time difference measurement period is restarted if HO occurs during the measurement period</w:t>
        </w:r>
      </w:ins>
      <w:ins w:id="366" w:author="Arash Mirbagheri" w:date="2020-08-05T15:20:00Z">
        <w:r w:rsidR="002A0FE6" w:rsidRPr="0090444E">
          <w:rPr>
            <w:rFonts w:ascii="Times New Roman" w:hAnsi="Times New Roman"/>
            <w:sz w:val="20"/>
            <w:szCs w:val="20"/>
            <w:rPrChange w:id="367" w:author="Arash Mirbagheri" w:date="2020-08-05T15:41:00Z">
              <w:rPr>
                <w:rFonts w:ascii="Times New Roman" w:hAnsi="Times New Roman"/>
                <w:sz w:val="18"/>
                <w:szCs w:val="18"/>
              </w:rPr>
            </w:rPrChange>
          </w:rPr>
          <w:t xml:space="preserve"> and after SRS reconfiguration on the target cell is complete. </w:t>
        </w:r>
      </w:ins>
    </w:p>
    <w:p w14:paraId="4C431187" w14:textId="3C703B3C" w:rsidR="00551606" w:rsidRPr="00551606" w:rsidRDefault="00551606" w:rsidP="008F62B7">
      <w:pPr>
        <w:rPr>
          <w:ins w:id="368" w:author="Arash Mirbagheri" w:date="2020-08-05T15:44:00Z"/>
          <w:rFonts w:ascii="Times New Roman" w:hAnsi="Times New Roman"/>
          <w:sz w:val="20"/>
          <w:szCs w:val="20"/>
        </w:rPr>
      </w:pPr>
      <w:ins w:id="369" w:author="Arash Mirbagheri" w:date="2020-08-05T16:04:00Z">
        <w:r w:rsidRPr="00551606">
          <w:rPr>
            <w:rFonts w:ascii="Times New Roman" w:hAnsi="Times New Roman"/>
            <w:sz w:val="20"/>
            <w:szCs w:val="20"/>
            <w:rPrChange w:id="370" w:author="Arash Mirbagheri" w:date="2020-08-05T16:05:00Z">
              <w:rPr>
                <w:sz w:val="20"/>
                <w:szCs w:val="20"/>
              </w:rPr>
            </w:rPrChange>
          </w:rPr>
          <w:lastRenderedPageBreak/>
          <w:t xml:space="preserve">The </w:t>
        </w:r>
      </w:ins>
      <w:ins w:id="371" w:author="Arash Mirbagheri" w:date="2020-08-05T16:05:00Z">
        <w:r>
          <w:rPr>
            <w:rFonts w:ascii="Times New Roman" w:hAnsi="Times New Roman"/>
            <w:sz w:val="20"/>
            <w:szCs w:val="20"/>
          </w:rPr>
          <w:t xml:space="preserve">UE Rx-Tx time difference </w:t>
        </w:r>
      </w:ins>
      <w:ins w:id="372" w:author="Arash Mirbagheri" w:date="2020-08-05T16:04:00Z">
        <w:r w:rsidRPr="00551606">
          <w:rPr>
            <w:rFonts w:ascii="Times New Roman" w:hAnsi="Times New Roman"/>
            <w:sz w:val="20"/>
            <w:szCs w:val="20"/>
            <w:rPrChange w:id="373" w:author="Arash Mirbagheri" w:date="2020-08-05T16:05:00Z">
              <w:rPr>
                <w:sz w:val="20"/>
                <w:szCs w:val="20"/>
              </w:rPr>
            </w:rPrChange>
          </w:rPr>
          <w:t>measurement accuracy for all meas</w:t>
        </w:r>
      </w:ins>
      <w:ins w:id="374" w:author="Arash Mirbagheri" w:date="2020-08-05T16:05:00Z">
        <w:r>
          <w:rPr>
            <w:rFonts w:ascii="Times New Roman" w:hAnsi="Times New Roman"/>
            <w:sz w:val="20"/>
            <w:szCs w:val="20"/>
          </w:rPr>
          <w:t>ured DL PRS resources</w:t>
        </w:r>
      </w:ins>
      <w:ins w:id="375" w:author="Arash Mirbagheri" w:date="2020-08-05T16:04:00Z">
        <w:r w:rsidRPr="00551606">
          <w:rPr>
            <w:rFonts w:ascii="Times New Roman" w:hAnsi="Times New Roman"/>
            <w:i/>
            <w:iCs/>
            <w:sz w:val="20"/>
            <w:szCs w:val="20"/>
            <w:rPrChange w:id="376" w:author="Arash Mirbagheri" w:date="2020-08-05T16:05:00Z">
              <w:rPr>
                <w:i/>
                <w:iCs/>
                <w:sz w:val="20"/>
                <w:szCs w:val="20"/>
              </w:rPr>
            </w:rPrChange>
          </w:rPr>
          <w:t xml:space="preserve"> </w:t>
        </w:r>
        <w:r w:rsidRPr="00551606">
          <w:rPr>
            <w:rFonts w:ascii="Times New Roman" w:hAnsi="Times New Roman"/>
            <w:sz w:val="20"/>
            <w:szCs w:val="20"/>
            <w:rPrChange w:id="377" w:author="Arash Mirbagheri" w:date="2020-08-05T16:05:00Z">
              <w:rPr>
                <w:sz w:val="20"/>
                <w:szCs w:val="20"/>
              </w:rPr>
            </w:rPrChange>
          </w:rPr>
          <w:t xml:space="preserve">shall be fulfilled according to the accuracy </w:t>
        </w:r>
      </w:ins>
      <w:ins w:id="378" w:author="Arash Mirbagheri" w:date="2020-08-05T16:05:00Z">
        <w:r>
          <w:rPr>
            <w:rFonts w:ascii="Times New Roman" w:hAnsi="Times New Roman"/>
            <w:sz w:val="20"/>
            <w:szCs w:val="20"/>
          </w:rPr>
          <w:t>requirements</w:t>
        </w:r>
      </w:ins>
      <w:ins w:id="379" w:author="Arash Mirbagheri" w:date="2020-08-05T16:04:00Z">
        <w:r w:rsidRPr="00551606">
          <w:rPr>
            <w:rFonts w:ascii="Times New Roman" w:hAnsi="Times New Roman"/>
            <w:sz w:val="20"/>
            <w:szCs w:val="20"/>
            <w:rPrChange w:id="380" w:author="Arash Mirbagheri" w:date="2020-08-05T16:05:00Z">
              <w:rPr>
                <w:sz w:val="20"/>
                <w:szCs w:val="20"/>
              </w:rPr>
            </w:rPrChange>
          </w:rPr>
          <w:t xml:space="preserve"> specified in clause 10.</w:t>
        </w:r>
      </w:ins>
      <w:ins w:id="381" w:author="Arash Mirbagheri" w:date="2020-08-05T16:05:00Z">
        <w:r>
          <w:rPr>
            <w:rFonts w:ascii="Times New Roman" w:hAnsi="Times New Roman"/>
            <w:sz w:val="20"/>
            <w:szCs w:val="20"/>
          </w:rPr>
          <w:t>1.25.</w:t>
        </w:r>
      </w:ins>
    </w:p>
    <w:p w14:paraId="3A99F3CC" w14:textId="77777777" w:rsidR="002E5A1A" w:rsidRPr="0090444E" w:rsidRDefault="002E5A1A">
      <w:pPr>
        <w:rPr>
          <w:rFonts w:ascii="Times New Roman" w:hAnsi="Times New Roman"/>
          <w:sz w:val="20"/>
          <w:szCs w:val="20"/>
          <w:rPrChange w:id="382" w:author="Arash Mirbagheri" w:date="2020-08-05T15:41:00Z">
            <w:rPr>
              <w:sz w:val="20"/>
              <w:szCs w:val="20"/>
              <w:lang w:val="en-GB" w:eastAsia="zh-CN"/>
            </w:rPr>
          </w:rPrChange>
        </w:rPr>
      </w:pPr>
    </w:p>
    <w:p w14:paraId="2EBE7AAD" w14:textId="5127B07C" w:rsidR="00805EE8" w:rsidRDefault="00805EE8" w:rsidP="00805EE8">
      <w:pPr>
        <w:pStyle w:val="Heading3"/>
        <w:rPr>
          <w:ins w:id="383" w:author="Arash Mirbagheri" w:date="2020-08-04T15:19:00Z"/>
          <w:sz w:val="24"/>
          <w:szCs w:val="24"/>
          <w:lang w:eastAsia="zh-CN"/>
        </w:rPr>
      </w:pPr>
      <w:ins w:id="384" w:author="Arash Mirbagheri" w:date="2020-08-04T15:18:00Z">
        <w:r w:rsidRPr="000743B3">
          <w:rPr>
            <w:sz w:val="24"/>
            <w:szCs w:val="24"/>
            <w:lang w:eastAsia="zh-CN"/>
          </w:rPr>
          <w:t>9.</w:t>
        </w:r>
        <w:r>
          <w:rPr>
            <w:sz w:val="24"/>
            <w:szCs w:val="24"/>
            <w:lang w:eastAsia="zh-CN"/>
          </w:rPr>
          <w:t>9.4.</w:t>
        </w:r>
      </w:ins>
      <w:ins w:id="385" w:author="Arash Mirbagheri" w:date="2020-08-04T15:24:00Z">
        <w:r w:rsidR="009247F4">
          <w:rPr>
            <w:sz w:val="24"/>
            <w:szCs w:val="24"/>
            <w:lang w:eastAsia="zh-CN"/>
          </w:rPr>
          <w:t>3</w:t>
        </w:r>
      </w:ins>
      <w:ins w:id="386" w:author="Arash Mirbagheri" w:date="2020-08-04T15:18:00Z">
        <w:r w:rsidRPr="000743B3">
          <w:rPr>
            <w:sz w:val="24"/>
            <w:szCs w:val="24"/>
            <w:lang w:eastAsia="zh-CN"/>
          </w:rPr>
          <w:t xml:space="preserve"> </w:t>
        </w:r>
      </w:ins>
      <w:ins w:id="387" w:author="Arash Mirbagheri" w:date="2020-08-04T15:19:00Z">
        <w:r>
          <w:rPr>
            <w:sz w:val="24"/>
            <w:szCs w:val="24"/>
            <w:lang w:eastAsia="zh-CN"/>
          </w:rPr>
          <w:t>R</w:t>
        </w:r>
      </w:ins>
      <w:ins w:id="388" w:author="Arash Mirbagheri" w:date="2020-08-04T15:18:00Z">
        <w:r>
          <w:rPr>
            <w:sz w:val="24"/>
            <w:szCs w:val="24"/>
            <w:lang w:eastAsia="zh-CN"/>
          </w:rPr>
          <w:t>equirements</w:t>
        </w:r>
      </w:ins>
      <w:ins w:id="389" w:author="Arash Mirbagheri" w:date="2020-08-04T15:19:00Z">
        <w:r>
          <w:rPr>
            <w:sz w:val="24"/>
            <w:szCs w:val="24"/>
            <w:lang w:eastAsia="zh-CN"/>
          </w:rPr>
          <w:t xml:space="preserve"> Applicability</w:t>
        </w:r>
      </w:ins>
    </w:p>
    <w:p w14:paraId="2D45A9BD" w14:textId="5D5E0081" w:rsidR="005E7A05" w:rsidRDefault="00876F45" w:rsidP="00805EE8">
      <w:pPr>
        <w:rPr>
          <w:ins w:id="390" w:author="Arash Mirbagheri" w:date="2020-08-05T16:14:00Z"/>
          <w:rFonts w:ascii="Times New Roman" w:hAnsi="Times New Roman"/>
          <w:sz w:val="20"/>
          <w:szCs w:val="20"/>
          <w:lang w:val="en-GB" w:eastAsia="zh-CN"/>
        </w:rPr>
      </w:pPr>
      <w:ins w:id="391" w:author="Arash Mirbagheri" w:date="2020-08-05T16:01:00Z">
        <w:r>
          <w:rPr>
            <w:rFonts w:ascii="Times New Roman" w:hAnsi="Times New Roman"/>
            <w:sz w:val="20"/>
            <w:szCs w:val="20"/>
            <w:lang w:val="en-GB" w:eastAsia="zh-CN"/>
          </w:rPr>
          <w:t>The requirements in clause 9.9.4.2 apply provided that DL PRS resources</w:t>
        </w:r>
      </w:ins>
      <w:ins w:id="392" w:author="Arash Mirbagheri" w:date="2020-08-05T16:02:00Z">
        <w:r>
          <w:rPr>
            <w:rFonts w:ascii="Times New Roman" w:hAnsi="Times New Roman"/>
            <w:sz w:val="20"/>
            <w:szCs w:val="20"/>
            <w:lang w:val="en-GB" w:eastAsia="zh-CN"/>
          </w:rPr>
          <w:t xml:space="preserve"> being measured </w:t>
        </w:r>
      </w:ins>
      <w:ins w:id="393" w:author="Arash Mirbagheri" w:date="2020-08-05T16:04:00Z">
        <w:r w:rsidR="00551606">
          <w:rPr>
            <w:rFonts w:ascii="Times New Roman" w:hAnsi="Times New Roman"/>
            <w:sz w:val="20"/>
            <w:szCs w:val="20"/>
            <w:lang w:val="en-GB" w:eastAsia="zh-CN"/>
          </w:rPr>
          <w:t>meet</w:t>
        </w:r>
      </w:ins>
      <w:ins w:id="394" w:author="Arash Mirbagheri" w:date="2020-08-05T16:03:00Z">
        <w:r>
          <w:rPr>
            <w:rFonts w:ascii="Times New Roman" w:hAnsi="Times New Roman"/>
            <w:sz w:val="20"/>
            <w:szCs w:val="20"/>
            <w:lang w:val="en-GB" w:eastAsia="zh-CN"/>
          </w:rPr>
          <w:t xml:space="preserve"> </w:t>
        </w:r>
        <w:r w:rsidR="00551606">
          <w:rPr>
            <w:rFonts w:ascii="Times New Roman" w:hAnsi="Times New Roman"/>
            <w:sz w:val="20"/>
            <w:szCs w:val="20"/>
            <w:lang w:val="en-GB" w:eastAsia="zh-CN"/>
          </w:rPr>
          <w:t xml:space="preserve">the side conditions in clause 10.1.25. </w:t>
        </w:r>
      </w:ins>
      <w:ins w:id="395" w:author="Arash Mirbagheri" w:date="2020-08-05T16:36:00Z">
        <w:r w:rsidR="005E7A05">
          <w:rPr>
            <w:rFonts w:ascii="Times New Roman" w:hAnsi="Times New Roman"/>
            <w:sz w:val="20"/>
            <w:szCs w:val="20"/>
            <w:lang w:val="en-GB" w:eastAsia="zh-CN"/>
          </w:rPr>
          <w:t xml:space="preserve">UE assumes that </w:t>
        </w:r>
      </w:ins>
      <w:ins w:id="396" w:author="Arash Mirbagheri" w:date="2020-08-05T16:37:00Z">
        <w:r w:rsidR="005E7A05">
          <w:rPr>
            <w:rFonts w:ascii="Times New Roman" w:hAnsi="Times New Roman"/>
            <w:sz w:val="20"/>
            <w:szCs w:val="20"/>
            <w:lang w:val="en-GB" w:eastAsia="zh-CN"/>
          </w:rPr>
          <w:t xml:space="preserve">all </w:t>
        </w:r>
      </w:ins>
      <w:ins w:id="397" w:author="Arash Mirbagheri" w:date="2020-08-05T16:36:00Z">
        <w:r w:rsidR="005E7A05">
          <w:rPr>
            <w:rFonts w:ascii="Times New Roman" w:hAnsi="Times New Roman"/>
            <w:sz w:val="20"/>
            <w:szCs w:val="20"/>
            <w:lang w:val="en-GB" w:eastAsia="zh-CN"/>
          </w:rPr>
          <w:t>DL PRS resources to be measured are available for transmission from the correspo</w:t>
        </w:r>
      </w:ins>
      <w:ins w:id="398" w:author="Arash Mirbagheri" w:date="2020-08-05T16:37:00Z">
        <w:r w:rsidR="005E7A05">
          <w:rPr>
            <w:rFonts w:ascii="Times New Roman" w:hAnsi="Times New Roman"/>
            <w:sz w:val="20"/>
            <w:szCs w:val="20"/>
            <w:lang w:val="en-GB" w:eastAsia="zh-CN"/>
          </w:rPr>
          <w:t>nding TRP</w:t>
        </w:r>
      </w:ins>
      <w:ins w:id="399" w:author="Arash Mirbagheri" w:date="2020-08-06T08:43:00Z">
        <w:r w:rsidR="009969C7">
          <w:rPr>
            <w:rFonts w:ascii="Times New Roman" w:hAnsi="Times New Roman"/>
            <w:sz w:val="20"/>
            <w:szCs w:val="20"/>
            <w:lang w:val="en-GB" w:eastAsia="zh-CN"/>
          </w:rPr>
          <w:t>s</w:t>
        </w:r>
      </w:ins>
      <w:ins w:id="400" w:author="Arash Mirbagheri" w:date="2020-08-05T16:37:00Z">
        <w:r w:rsidR="005E7A05">
          <w:rPr>
            <w:rFonts w:ascii="Times New Roman" w:hAnsi="Times New Roman"/>
            <w:sz w:val="20"/>
            <w:szCs w:val="20"/>
            <w:lang w:val="en-GB" w:eastAsia="zh-CN"/>
          </w:rPr>
          <w:t xml:space="preserve"> during the measurement period. UE assumes that all UL SRS resources for transmission</w:t>
        </w:r>
      </w:ins>
      <w:ins w:id="401" w:author="Arash Mirbagheri" w:date="2020-08-05T16:38:00Z">
        <w:r w:rsidR="005E7A05">
          <w:rPr>
            <w:rFonts w:ascii="Times New Roman" w:hAnsi="Times New Roman"/>
            <w:sz w:val="20"/>
            <w:szCs w:val="20"/>
            <w:lang w:val="en-GB" w:eastAsia="zh-CN"/>
          </w:rPr>
          <w:t xml:space="preserve"> are not delayed or dropped d</w:t>
        </w:r>
      </w:ins>
      <w:ins w:id="402" w:author="Arash Mirbagheri" w:date="2020-08-05T16:39:00Z">
        <w:r w:rsidR="005E7A05">
          <w:rPr>
            <w:rFonts w:ascii="Times New Roman" w:hAnsi="Times New Roman"/>
            <w:sz w:val="20"/>
            <w:szCs w:val="20"/>
            <w:lang w:val="en-GB" w:eastAsia="zh-CN"/>
          </w:rPr>
          <w:t>ue to no UL resources during the measurement period.</w:t>
        </w:r>
      </w:ins>
    </w:p>
    <w:p w14:paraId="0A98F88E" w14:textId="249CDB85" w:rsidR="00E62147" w:rsidRDefault="00E62147" w:rsidP="00805EE8">
      <w:pPr>
        <w:rPr>
          <w:ins w:id="403" w:author="Arash Mirbagheri" w:date="2020-08-05T16:18:00Z"/>
          <w:rFonts w:ascii="Times New Roman" w:hAnsi="Times New Roman"/>
          <w:sz w:val="20"/>
          <w:szCs w:val="20"/>
          <w:lang w:val="en-GB" w:eastAsia="zh-CN"/>
        </w:rPr>
      </w:pPr>
      <w:ins w:id="404" w:author="Arash Mirbagheri" w:date="2020-08-05T16:14:00Z">
        <w:r>
          <w:rPr>
            <w:rFonts w:ascii="Times New Roman" w:hAnsi="Times New Roman"/>
            <w:sz w:val="20"/>
            <w:szCs w:val="20"/>
            <w:lang w:val="en-GB" w:eastAsia="zh-CN"/>
          </w:rPr>
          <w:t>The requirements in clause 9.9.4.2 do not apply if UE is not configured with a measurement gap pattern that aligns</w:t>
        </w:r>
      </w:ins>
      <w:ins w:id="405" w:author="Arash Mirbagheri" w:date="2020-08-05T16:15:00Z">
        <w:r>
          <w:rPr>
            <w:rFonts w:ascii="Times New Roman" w:hAnsi="Times New Roman"/>
            <w:sz w:val="20"/>
            <w:szCs w:val="20"/>
            <w:lang w:val="en-GB" w:eastAsia="zh-CN"/>
          </w:rPr>
          <w:t xml:space="preserve"> in time</w:t>
        </w:r>
      </w:ins>
      <w:ins w:id="406" w:author="Arash Mirbagheri" w:date="2020-08-05T16:14:00Z">
        <w:r>
          <w:rPr>
            <w:rFonts w:ascii="Times New Roman" w:hAnsi="Times New Roman"/>
            <w:sz w:val="20"/>
            <w:szCs w:val="20"/>
            <w:lang w:val="en-GB" w:eastAsia="zh-CN"/>
          </w:rPr>
          <w:t xml:space="preserve"> with </w:t>
        </w:r>
      </w:ins>
      <w:ins w:id="407" w:author="Arash Mirbagheri" w:date="2020-08-05T16:15:00Z">
        <w:r>
          <w:rPr>
            <w:rFonts w:ascii="Times New Roman" w:hAnsi="Times New Roman"/>
            <w:sz w:val="20"/>
            <w:szCs w:val="20"/>
            <w:lang w:val="en-GB" w:eastAsia="zh-CN"/>
          </w:rPr>
          <w:t>DL PRS resources.</w:t>
        </w:r>
      </w:ins>
    </w:p>
    <w:p w14:paraId="309E5090" w14:textId="2E1EB430" w:rsidR="00E62147" w:rsidRDefault="00E62147" w:rsidP="00805EE8">
      <w:pPr>
        <w:rPr>
          <w:ins w:id="408" w:author="Arash Mirbagheri" w:date="2020-08-05T16:09:00Z"/>
          <w:rFonts w:ascii="Times New Roman" w:hAnsi="Times New Roman"/>
          <w:sz w:val="20"/>
          <w:szCs w:val="20"/>
          <w:lang w:val="en-GB" w:eastAsia="zh-CN"/>
        </w:rPr>
      </w:pPr>
      <w:ins w:id="409" w:author="Arash Mirbagheri" w:date="2020-08-05T16:18:00Z">
        <w:r>
          <w:rPr>
            <w:rFonts w:ascii="Times New Roman" w:hAnsi="Times New Roman"/>
            <w:sz w:val="20"/>
            <w:szCs w:val="20"/>
            <w:lang w:val="en-GB" w:eastAsia="zh-CN"/>
          </w:rPr>
          <w:t xml:space="preserve">The requirements in clause 9.9.4.2 do not apply </w:t>
        </w:r>
      </w:ins>
      <w:ins w:id="410" w:author="Arash Mirbagheri" w:date="2020-08-05T16:19:00Z">
        <w:r>
          <w:rPr>
            <w:rFonts w:ascii="Times New Roman" w:hAnsi="Times New Roman"/>
            <w:sz w:val="20"/>
            <w:szCs w:val="20"/>
            <w:lang w:val="en-GB" w:eastAsia="zh-CN"/>
          </w:rPr>
          <w:t xml:space="preserve">if UE receives a TA change command during the UE Rx-Tx time difference measurement period. </w:t>
        </w:r>
      </w:ins>
    </w:p>
    <w:p w14:paraId="02E50BA3" w14:textId="6912C316" w:rsidR="00551606" w:rsidRDefault="00551606" w:rsidP="00805EE8">
      <w:pPr>
        <w:rPr>
          <w:ins w:id="411" w:author="Arash Mirbagheri" w:date="2020-08-05T16:40:00Z"/>
          <w:rFonts w:ascii="Times New Roman" w:hAnsi="Times New Roman"/>
          <w:sz w:val="16"/>
          <w:szCs w:val="16"/>
        </w:rPr>
      </w:pPr>
      <w:ins w:id="412" w:author="Arash Mirbagheri" w:date="2020-08-05T16:09:00Z">
        <w:r w:rsidRPr="00551606">
          <w:rPr>
            <w:rFonts w:ascii="Times New Roman" w:hAnsi="Times New Roman"/>
            <w:sz w:val="20"/>
            <w:szCs w:val="20"/>
            <w:lang w:val="en-GB" w:eastAsia="zh-CN"/>
            <w:rPrChange w:id="413" w:author="Arash Mirbagheri" w:date="2020-08-05T16:12:00Z">
              <w:rPr>
                <w:lang w:val="en-GB" w:eastAsia="zh-CN"/>
              </w:rPr>
            </w:rPrChange>
          </w:rPr>
          <w:t xml:space="preserve">If the time duration </w:t>
        </w:r>
      </w:ins>
      <w:ins w:id="414" w:author="Arash Mirbagheri" w:date="2020-08-05T16:16:00Z">
        <w:r w:rsidR="00E62147">
          <w:rPr>
            <w:rFonts w:ascii="Times New Roman" w:hAnsi="Times New Roman"/>
            <w:sz w:val="20"/>
            <w:szCs w:val="20"/>
            <w:lang w:val="en-GB" w:eastAsia="zh-CN"/>
          </w:rPr>
          <w:t xml:space="preserve">of a </w:t>
        </w:r>
      </w:ins>
      <w:ins w:id="415" w:author="Arash Mirbagheri" w:date="2020-08-05T16:10:00Z">
        <w:r w:rsidRPr="00551606">
          <w:rPr>
            <w:rFonts w:ascii="Times New Roman" w:hAnsi="Times New Roman"/>
            <w:sz w:val="20"/>
            <w:szCs w:val="20"/>
            <w:lang w:val="en-GB" w:eastAsia="zh-CN"/>
            <w:rPrChange w:id="416" w:author="Arash Mirbagheri" w:date="2020-08-05T16:12:00Z">
              <w:rPr>
                <w:lang w:val="en-GB" w:eastAsia="zh-CN"/>
              </w:rPr>
            </w:rPrChange>
          </w:rPr>
          <w:t xml:space="preserve">PRS occasion of a DL PRS resource, including its corresponding </w:t>
        </w:r>
        <w:r w:rsidRPr="00551606">
          <w:rPr>
            <w:rFonts w:ascii="Times New Roman" w:eastAsia="Batang" w:hAnsi="Times New Roman"/>
            <w:i/>
            <w:iCs/>
            <w:sz w:val="20"/>
            <w:szCs w:val="20"/>
            <w:lang w:eastAsia="zh-CN"/>
            <w:rPrChange w:id="417" w:author="Arash Mirbagheri" w:date="2020-08-05T16:12:00Z">
              <w:rPr>
                <w:rFonts w:eastAsia="Batang"/>
                <w:b/>
                <w:bCs/>
                <w:i/>
                <w:iCs/>
                <w:lang w:eastAsia="zh-CN"/>
              </w:rPr>
            </w:rPrChange>
          </w:rPr>
          <w:t>DL-PRS-expectedRSTD-uncertainty</w:t>
        </w:r>
      </w:ins>
      <w:ins w:id="418" w:author="Arash Mirbagheri" w:date="2020-08-05T16:17:00Z">
        <w:r w:rsidR="00E62147">
          <w:rPr>
            <w:rFonts w:ascii="Times New Roman" w:eastAsia="Batang" w:hAnsi="Times New Roman"/>
            <w:i/>
            <w:iCs/>
            <w:sz w:val="20"/>
            <w:szCs w:val="20"/>
            <w:lang w:eastAsia="zh-CN"/>
          </w:rPr>
          <w:t>,</w:t>
        </w:r>
      </w:ins>
      <w:ins w:id="419" w:author="Arash Mirbagheri" w:date="2020-08-05T16:11:00Z">
        <w:r w:rsidRPr="00551606">
          <w:rPr>
            <w:rFonts w:ascii="Times New Roman" w:eastAsia="Batang" w:hAnsi="Times New Roman"/>
            <w:sz w:val="20"/>
            <w:szCs w:val="20"/>
            <w:lang w:eastAsia="zh-CN"/>
            <w:rPrChange w:id="420" w:author="Arash Mirbagheri" w:date="2020-08-05T16:12:00Z">
              <w:rPr>
                <w:rFonts w:eastAsia="Batang"/>
                <w:lang w:eastAsia="zh-CN"/>
              </w:rPr>
            </w:rPrChange>
          </w:rPr>
          <w:t xml:space="preserve"> exceeds</w:t>
        </w:r>
      </w:ins>
      <w:ins w:id="421" w:author="Arash Mirbagheri" w:date="2020-08-05T16:17:00Z">
        <w:r w:rsidR="00E62147">
          <w:rPr>
            <w:rFonts w:ascii="Times New Roman" w:eastAsia="Batang" w:hAnsi="Times New Roman"/>
            <w:sz w:val="20"/>
            <w:szCs w:val="20"/>
            <w:lang w:eastAsia="zh-CN"/>
          </w:rPr>
          <w:t xml:space="preserve"> the</w:t>
        </w:r>
      </w:ins>
      <w:ins w:id="422" w:author="Arash Mirbagheri" w:date="2020-08-05T16:11:00Z">
        <w:r w:rsidRPr="00551606">
          <w:rPr>
            <w:rFonts w:ascii="Times New Roman" w:eastAsia="Batang" w:hAnsi="Times New Roman"/>
            <w:sz w:val="20"/>
            <w:szCs w:val="20"/>
            <w:lang w:eastAsia="zh-CN"/>
            <w:rPrChange w:id="423" w:author="Arash Mirbagheri" w:date="2020-08-05T16:12:00Z">
              <w:rPr>
                <w:rFonts w:eastAsia="Batang"/>
                <w:lang w:eastAsia="zh-CN"/>
              </w:rPr>
            </w:rPrChange>
          </w:rPr>
          <w:t xml:space="preserve"> UE capability N</w:t>
        </w:r>
      </w:ins>
      <w:ins w:id="424" w:author="Arash Mirbagheri" w:date="2020-08-05T16:12:00Z">
        <w:r w:rsidRPr="00551606">
          <w:rPr>
            <w:rFonts w:ascii="Times New Roman" w:eastAsia="Batang" w:hAnsi="Times New Roman"/>
            <w:sz w:val="20"/>
            <w:szCs w:val="20"/>
            <w:lang w:eastAsia="zh-CN"/>
            <w:rPrChange w:id="425" w:author="Arash Mirbagheri" w:date="2020-08-05T16:12:00Z">
              <w:rPr>
                <w:rFonts w:eastAsia="Batang"/>
                <w:lang w:eastAsia="zh-CN"/>
              </w:rPr>
            </w:rPrChange>
          </w:rPr>
          <w:t xml:space="preserve"> </w:t>
        </w:r>
        <w:r w:rsidRPr="00551606">
          <w:rPr>
            <w:rFonts w:ascii="Times New Roman" w:hAnsi="Times New Roman"/>
            <w:sz w:val="20"/>
            <w:szCs w:val="20"/>
            <w:rPrChange w:id="426" w:author="Arash Mirbagheri" w:date="2020-08-05T16:12:00Z">
              <w:rPr/>
            </w:rPrChange>
          </w:rPr>
          <w:t>as specified in clause 4.2.7.2 of TS 38.306 [14]</w:t>
        </w:r>
        <w:r>
          <w:rPr>
            <w:rFonts w:ascii="Times New Roman" w:hAnsi="Times New Roman"/>
            <w:sz w:val="20"/>
            <w:szCs w:val="20"/>
          </w:rPr>
          <w:t xml:space="preserve">, the measurement requirements do not apply </w:t>
        </w:r>
      </w:ins>
      <w:ins w:id="427" w:author="Arash Mirbagheri" w:date="2020-08-05T16:13:00Z">
        <w:r>
          <w:rPr>
            <w:rFonts w:ascii="Times New Roman" w:hAnsi="Times New Roman"/>
            <w:sz w:val="20"/>
            <w:szCs w:val="20"/>
          </w:rPr>
          <w:t>to th</w:t>
        </w:r>
      </w:ins>
      <w:ins w:id="428" w:author="Arash Mirbagheri" w:date="2020-08-06T08:43:00Z">
        <w:r w:rsidR="009969C7">
          <w:rPr>
            <w:rFonts w:ascii="Times New Roman" w:hAnsi="Times New Roman"/>
            <w:sz w:val="20"/>
            <w:szCs w:val="20"/>
          </w:rPr>
          <w:t>at</w:t>
        </w:r>
      </w:ins>
      <w:ins w:id="429" w:author="Arash Mirbagheri" w:date="2020-08-05T16:13:00Z">
        <w:r>
          <w:rPr>
            <w:rFonts w:ascii="Times New Roman" w:hAnsi="Times New Roman"/>
            <w:sz w:val="20"/>
            <w:szCs w:val="20"/>
          </w:rPr>
          <w:t xml:space="preserve"> DL PRS resource.</w:t>
        </w:r>
      </w:ins>
    </w:p>
    <w:p w14:paraId="4DF27482" w14:textId="77777777" w:rsidR="00876F45" w:rsidRDefault="00876F45" w:rsidP="00805EE8">
      <w:pPr>
        <w:rPr>
          <w:ins w:id="430" w:author="Arash Mirbagheri" w:date="2020-08-04T15:19:00Z"/>
          <w:lang w:val="en-GB" w:eastAsia="zh-CN"/>
        </w:rPr>
      </w:pPr>
    </w:p>
    <w:p w14:paraId="1846C49B" w14:textId="78935344" w:rsidR="00805EE8" w:rsidRDefault="00805EE8" w:rsidP="00805EE8">
      <w:pPr>
        <w:pStyle w:val="Heading3"/>
        <w:rPr>
          <w:ins w:id="431" w:author="Arash Mirbagheri" w:date="2020-08-04T15:19:00Z"/>
          <w:sz w:val="24"/>
          <w:szCs w:val="24"/>
          <w:lang w:eastAsia="zh-CN"/>
        </w:rPr>
      </w:pPr>
      <w:ins w:id="432" w:author="Arash Mirbagheri" w:date="2020-08-04T15:19:00Z">
        <w:r w:rsidRPr="000743B3">
          <w:rPr>
            <w:sz w:val="24"/>
            <w:szCs w:val="24"/>
            <w:lang w:eastAsia="zh-CN"/>
          </w:rPr>
          <w:t>9.</w:t>
        </w:r>
        <w:r>
          <w:rPr>
            <w:sz w:val="24"/>
            <w:szCs w:val="24"/>
            <w:lang w:eastAsia="zh-CN"/>
          </w:rPr>
          <w:t>9.4.</w:t>
        </w:r>
      </w:ins>
      <w:ins w:id="433" w:author="Arash Mirbagheri" w:date="2020-08-04T15:24:00Z">
        <w:r w:rsidR="009247F4">
          <w:rPr>
            <w:sz w:val="24"/>
            <w:szCs w:val="24"/>
            <w:lang w:eastAsia="zh-CN"/>
          </w:rPr>
          <w:t>4</w:t>
        </w:r>
      </w:ins>
      <w:ins w:id="434" w:author="Arash Mirbagheri" w:date="2020-08-04T15:19:00Z">
        <w:r w:rsidRPr="000743B3">
          <w:rPr>
            <w:sz w:val="24"/>
            <w:szCs w:val="24"/>
            <w:lang w:eastAsia="zh-CN"/>
          </w:rPr>
          <w:t xml:space="preserve"> </w:t>
        </w:r>
        <w:r>
          <w:rPr>
            <w:sz w:val="24"/>
            <w:szCs w:val="24"/>
            <w:lang w:eastAsia="zh-CN"/>
          </w:rPr>
          <w:t>Measurement Reporting Delay</w:t>
        </w:r>
      </w:ins>
    </w:p>
    <w:p w14:paraId="037CA601" w14:textId="754F5FDF" w:rsidR="008E42A7" w:rsidRPr="009E74E9" w:rsidDel="00805EE8" w:rsidRDefault="006428CA">
      <w:pPr>
        <w:rPr>
          <w:del w:id="435" w:author="Arash Mirbagheri" w:date="2020-08-04T15:18:00Z"/>
          <w:rFonts w:ascii="Times New Roman" w:hAnsi="Times New Roman"/>
          <w:sz w:val="20"/>
          <w:szCs w:val="20"/>
          <w:lang w:val="en-GB" w:eastAsia="zh-CN"/>
          <w:rPrChange w:id="436" w:author="Arash Mirbagheri" w:date="2020-08-05T16:50:00Z">
            <w:rPr>
              <w:del w:id="437" w:author="Arash Mirbagheri" w:date="2020-08-04T15:18:00Z"/>
            </w:rPr>
          </w:rPrChange>
        </w:rPr>
      </w:pPr>
      <w:ins w:id="438" w:author="Arash Mirbagheri" w:date="2020-08-05T15:32:00Z">
        <w:r w:rsidRPr="006428CA">
          <w:rPr>
            <w:rFonts w:ascii="Times New Roman" w:hAnsi="Times New Roman"/>
            <w:sz w:val="20"/>
            <w:szCs w:val="20"/>
            <w:rPrChange w:id="439" w:author="Arash Mirbagheri" w:date="2020-08-05T15:32:00Z">
              <w:rPr>
                <w:sz w:val="20"/>
                <w:szCs w:val="20"/>
              </w:rPr>
            </w:rPrChange>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6428CA">
          <w:rPr>
            <w:rFonts w:ascii="Times New Roman" w:hAnsi="Times New Roman"/>
            <w:sz w:val="20"/>
            <w:szCs w:val="20"/>
            <w:rPrChange w:id="440" w:author="Arash Mirbagheri" w:date="2020-08-05T15:32:00Z">
              <w:rPr>
                <w:sz w:val="13"/>
                <w:szCs w:val="13"/>
              </w:rPr>
            </w:rPrChange>
          </w:rPr>
          <w:t xml:space="preserve">DCCH </w:t>
        </w:r>
        <w:r w:rsidRPr="006428CA">
          <w:rPr>
            <w:rFonts w:ascii="Times New Roman" w:hAnsi="Times New Roman"/>
            <w:sz w:val="20"/>
            <w:szCs w:val="20"/>
            <w:rPrChange w:id="441" w:author="Arash Mirbagheri" w:date="2020-08-05T15:32:00Z">
              <w:rPr>
                <w:sz w:val="20"/>
                <w:szCs w:val="20"/>
              </w:rPr>
            </w:rPrChange>
          </w:rPr>
          <w:t>where TTI</w:t>
        </w:r>
        <w:r w:rsidRPr="006428CA">
          <w:rPr>
            <w:rFonts w:ascii="Times New Roman" w:hAnsi="Times New Roman"/>
            <w:sz w:val="20"/>
            <w:szCs w:val="20"/>
            <w:rPrChange w:id="442" w:author="Arash Mirbagheri" w:date="2020-08-05T15:32:00Z">
              <w:rPr>
                <w:sz w:val="13"/>
                <w:szCs w:val="13"/>
              </w:rPr>
            </w:rPrChange>
          </w:rPr>
          <w:t xml:space="preserve">DCCH </w:t>
        </w:r>
        <w:r w:rsidRPr="006428CA">
          <w:rPr>
            <w:rFonts w:ascii="Times New Roman" w:hAnsi="Times New Roman"/>
            <w:sz w:val="20"/>
            <w:szCs w:val="20"/>
            <w:rPrChange w:id="443" w:author="Arash Mirbagheri" w:date="2020-08-05T15:32:00Z">
              <w:rPr>
                <w:sz w:val="20"/>
                <w:szCs w:val="20"/>
              </w:rPr>
            </w:rPrChange>
          </w:rPr>
          <w:t>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64361BF3" w14:textId="6D934263" w:rsidR="00826990" w:rsidRDefault="00826990">
      <w:pPr>
        <w:keepNext/>
        <w:keepLines/>
        <w:spacing w:before="240"/>
        <w:outlineLvl w:val="0"/>
        <w:rPr>
          <w:rFonts w:ascii="Arial" w:hAnsi="Arial"/>
          <w:b/>
          <w:color w:val="0000FF"/>
          <w:sz w:val="36"/>
        </w:rPr>
        <w:pPrChange w:id="444" w:author="Arash Mirbagheri" w:date="2020-08-05T16:49:00Z">
          <w:pPr>
            <w:keepNext/>
            <w:keepLines/>
            <w:spacing w:before="240"/>
            <w:ind w:left="1134" w:hanging="1134"/>
            <w:jc w:val="center"/>
            <w:outlineLvl w:val="0"/>
          </w:pPr>
        </w:pPrChange>
      </w:pPr>
    </w:p>
    <w:p w14:paraId="530A2B40"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2A182E"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7FF17" w14:textId="77777777" w:rsidR="00A7116D" w:rsidRDefault="00A7116D" w:rsidP="002904A6">
      <w:pPr>
        <w:spacing w:after="0" w:line="240" w:lineRule="auto"/>
      </w:pPr>
      <w:r>
        <w:separator/>
      </w:r>
    </w:p>
  </w:endnote>
  <w:endnote w:type="continuationSeparator" w:id="0">
    <w:p w14:paraId="0F251DAB" w14:textId="77777777" w:rsidR="00A7116D" w:rsidRDefault="00A7116D"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25C52" w14:textId="77777777" w:rsidR="00A7116D" w:rsidRDefault="00A7116D" w:rsidP="002904A6">
      <w:pPr>
        <w:spacing w:after="0" w:line="240" w:lineRule="auto"/>
      </w:pPr>
      <w:r>
        <w:separator/>
      </w:r>
    </w:p>
  </w:footnote>
  <w:footnote w:type="continuationSeparator" w:id="0">
    <w:p w14:paraId="1CE67110" w14:textId="77777777" w:rsidR="00A7116D" w:rsidRDefault="00A7116D"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96B7F"/>
    <w:multiLevelType w:val="hybridMultilevel"/>
    <w:tmpl w:val="56A437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33CE4"/>
    <w:rsid w:val="0007579E"/>
    <w:rsid w:val="00094A90"/>
    <w:rsid w:val="000F6DB0"/>
    <w:rsid w:val="00172E47"/>
    <w:rsid w:val="0018489B"/>
    <w:rsid w:val="00184A33"/>
    <w:rsid w:val="00210BE9"/>
    <w:rsid w:val="00217BDC"/>
    <w:rsid w:val="002904A6"/>
    <w:rsid w:val="002A0FE6"/>
    <w:rsid w:val="002A2EFF"/>
    <w:rsid w:val="002C02D8"/>
    <w:rsid w:val="002E5195"/>
    <w:rsid w:val="002E5A1A"/>
    <w:rsid w:val="00332E4B"/>
    <w:rsid w:val="00410611"/>
    <w:rsid w:val="00477D47"/>
    <w:rsid w:val="004870E3"/>
    <w:rsid w:val="004C1178"/>
    <w:rsid w:val="004C691C"/>
    <w:rsid w:val="00551606"/>
    <w:rsid w:val="00571B46"/>
    <w:rsid w:val="005E7A05"/>
    <w:rsid w:val="005F4AFA"/>
    <w:rsid w:val="00616983"/>
    <w:rsid w:val="006428CA"/>
    <w:rsid w:val="006B6B5E"/>
    <w:rsid w:val="00726876"/>
    <w:rsid w:val="00731709"/>
    <w:rsid w:val="00760E22"/>
    <w:rsid w:val="007779BD"/>
    <w:rsid w:val="00781D29"/>
    <w:rsid w:val="00805EE8"/>
    <w:rsid w:val="00813185"/>
    <w:rsid w:val="00817E02"/>
    <w:rsid w:val="00826990"/>
    <w:rsid w:val="00853662"/>
    <w:rsid w:val="00876F45"/>
    <w:rsid w:val="00893E28"/>
    <w:rsid w:val="00895CB6"/>
    <w:rsid w:val="008E313D"/>
    <w:rsid w:val="008E42A7"/>
    <w:rsid w:val="008F62B7"/>
    <w:rsid w:val="008F7949"/>
    <w:rsid w:val="0090444E"/>
    <w:rsid w:val="009247F4"/>
    <w:rsid w:val="00943B69"/>
    <w:rsid w:val="009969C7"/>
    <w:rsid w:val="009A0A89"/>
    <w:rsid w:val="009A6688"/>
    <w:rsid w:val="009C073E"/>
    <w:rsid w:val="009D76BE"/>
    <w:rsid w:val="009E74E9"/>
    <w:rsid w:val="009F2370"/>
    <w:rsid w:val="00A56C62"/>
    <w:rsid w:val="00A7116D"/>
    <w:rsid w:val="00A75D98"/>
    <w:rsid w:val="00B14166"/>
    <w:rsid w:val="00B24158"/>
    <w:rsid w:val="00BB1D64"/>
    <w:rsid w:val="00BB5148"/>
    <w:rsid w:val="00BE2214"/>
    <w:rsid w:val="00BE7EF0"/>
    <w:rsid w:val="00C00A46"/>
    <w:rsid w:val="00CA61B1"/>
    <w:rsid w:val="00CD52D5"/>
    <w:rsid w:val="00CF43FB"/>
    <w:rsid w:val="00D141CC"/>
    <w:rsid w:val="00D36972"/>
    <w:rsid w:val="00D42A6E"/>
    <w:rsid w:val="00D7431A"/>
    <w:rsid w:val="00DE2427"/>
    <w:rsid w:val="00E62147"/>
    <w:rsid w:val="00E96F33"/>
    <w:rsid w:val="00EA0F99"/>
    <w:rsid w:val="00EC3884"/>
    <w:rsid w:val="00EF7F9C"/>
    <w:rsid w:val="00F15FF3"/>
    <w:rsid w:val="00F61897"/>
    <w:rsid w:val="00FD11A8"/>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43C56"/>
  <w15:chartTrackingRefBased/>
  <w15:docId w15:val="{39DA6577-6035-4F01-9EA6-F71C648F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8E42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E42A7"/>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Normal"/>
    <w:next w:val="Normal"/>
    <w:link w:val="Heading4Char"/>
    <w:uiPriority w:val="9"/>
    <w:unhideWhenUsed/>
    <w:qFormat/>
    <w:rsid w:val="00805EE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character" w:customStyle="1" w:styleId="Heading3Char">
    <w:name w:val="Heading 3 Char"/>
    <w:basedOn w:val="DefaultParagraphFont"/>
    <w:uiPriority w:val="9"/>
    <w:semiHidden/>
    <w:rsid w:val="008E42A7"/>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42A7"/>
    <w:rPr>
      <w:rFonts w:ascii="Arial" w:eastAsia="SimSun" w:hAnsi="Arial"/>
      <w:sz w:val="28"/>
      <w:lang w:val="en-GB"/>
    </w:rPr>
  </w:style>
  <w:style w:type="character" w:customStyle="1" w:styleId="Heading2Char">
    <w:name w:val="Heading 2 Char"/>
    <w:basedOn w:val="DefaultParagraphFont"/>
    <w:link w:val="Heading2"/>
    <w:uiPriority w:val="9"/>
    <w:semiHidden/>
    <w:rsid w:val="008E42A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805EE8"/>
    <w:rPr>
      <w:rFonts w:asciiTheme="majorHAnsi" w:eastAsiaTheme="majorEastAsia" w:hAnsiTheme="majorHAnsi" w:cstheme="majorBidi"/>
      <w:i/>
      <w:iCs/>
      <w:color w:val="2F5496" w:themeColor="accent1" w:themeShade="BF"/>
      <w:sz w:val="22"/>
      <w:szCs w:val="22"/>
    </w:rPr>
  </w:style>
  <w:style w:type="character" w:styleId="PlaceholderText">
    <w:name w:val="Placeholder Text"/>
    <w:basedOn w:val="DefaultParagraphFont"/>
    <w:uiPriority w:val="99"/>
    <w:semiHidden/>
    <w:rsid w:val="004C1178"/>
    <w:rPr>
      <w:color w:val="808080"/>
    </w:rPr>
  </w:style>
  <w:style w:type="paragraph" w:styleId="ListParagraph">
    <w:name w:val="List Paragraph"/>
    <w:basedOn w:val="Normal"/>
    <w:uiPriority w:val="34"/>
    <w:qFormat/>
    <w:rsid w:val="00781D29"/>
    <w:pPr>
      <w:ind w:left="720"/>
      <w:contextualSpacing/>
    </w:pPr>
  </w:style>
  <w:style w:type="paragraph" w:styleId="Caption">
    <w:name w:val="caption"/>
    <w:basedOn w:val="Normal"/>
    <w:next w:val="Normal"/>
    <w:uiPriority w:val="35"/>
    <w:unhideWhenUsed/>
    <w:qFormat/>
    <w:rsid w:val="0085366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2F8D24-8EA5-4EEC-B7DD-283872E879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4</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14</cp:revision>
  <dcterms:created xsi:type="dcterms:W3CDTF">2020-08-04T20:47:00Z</dcterms:created>
  <dcterms:modified xsi:type="dcterms:W3CDTF">2020-08-06T22:28:00Z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